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39D17D2D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A20613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-e</w:t>
      </w:r>
      <w:r w:rsidRPr="00CD5A36">
        <w:rPr>
          <w:rFonts w:cs="Arial"/>
          <w:sz w:val="24"/>
          <w:szCs w:val="24"/>
        </w:rPr>
        <w:tab/>
      </w:r>
      <w:r w:rsidR="00D94034" w:rsidRPr="00D94034">
        <w:rPr>
          <w:rFonts w:cs="Arial"/>
          <w:sz w:val="24"/>
          <w:szCs w:val="24"/>
        </w:rPr>
        <w:t>R4-2219101</w:t>
      </w:r>
    </w:p>
    <w:p w14:paraId="24DBBC4A" w14:textId="68112FE9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November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14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1F9874C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805883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DC_8</w:t>
      </w:r>
      <w:r w:rsidR="00DB72E0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n38</w:t>
      </w:r>
    </w:p>
    <w:p w14:paraId="79450B1D" w14:textId="728F951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>, Telefonica</w:t>
      </w:r>
    </w:p>
    <w:p w14:paraId="68C853FD" w14:textId="047A6B6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94034">
        <w:rPr>
          <w:rFonts w:ascii="Arial" w:hAnsi="Arial" w:cs="Arial"/>
          <w:b/>
          <w:sz w:val="22"/>
          <w:szCs w:val="22"/>
        </w:rPr>
        <w:t>7.3.2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7EBE588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 w:rsidR="00FF756E">
        <w:t>8</w:t>
      </w:r>
      <w:r w:rsidRPr="00D73233">
        <w:t>-</w:t>
      </w:r>
      <w:r w:rsidR="00FF756E">
        <w:t>11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DC_8</w:t>
      </w:r>
      <w:r w:rsidR="00DB72E0">
        <w:t>_</w:t>
      </w:r>
      <w:r w:rsidR="005C4A51">
        <w:t>n38</w:t>
      </w:r>
      <w:r w:rsidR="005C2CA2">
        <w:t xml:space="preserve"> with 2UL CA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1267FE3" w14:textId="77777777" w:rsidR="00965C6C" w:rsidRDefault="00965C6C" w:rsidP="00965C6C">
      <w:pPr>
        <w:pStyle w:val="Heading2"/>
        <w:rPr>
          <w:ins w:id="2" w:author="Nielsen, Kim (Nokia - AAL)" w:date="2022-10-28T12:57:00Z"/>
          <w:lang w:eastAsia="ja-JP"/>
        </w:rPr>
      </w:pPr>
      <w:ins w:id="3" w:author="Nielsen, Kim (Nokia - AAL)" w:date="2022-10-28T12:57:00Z">
        <w:r w:rsidRPr="00FF756E">
          <w:rPr>
            <w:lang w:eastAsia="ja-JP"/>
          </w:rPr>
          <w:lastRenderedPageBreak/>
          <w:t>6.</w:t>
        </w:r>
        <w:r>
          <w:rPr>
            <w:lang w:eastAsia="ja-JP"/>
          </w:rPr>
          <w:t>x</w:t>
        </w:r>
        <w:r w:rsidRPr="00697599">
          <w:tab/>
        </w:r>
        <w:r>
          <w:rPr>
            <w:lang w:eastAsia="ja-JP"/>
          </w:rPr>
          <w:t>Inter-band DC within FR1</w:t>
        </w:r>
      </w:ins>
    </w:p>
    <w:p w14:paraId="7D0504F9" w14:textId="77777777" w:rsidR="00965C6C" w:rsidRPr="00A61CAD" w:rsidRDefault="00965C6C" w:rsidP="00965C6C">
      <w:pPr>
        <w:pStyle w:val="Heading3"/>
        <w:rPr>
          <w:ins w:id="4" w:author="Nielsen, Kim (Nokia - AAL)" w:date="2022-10-28T12:57:00Z"/>
          <w:lang w:eastAsia="zh-TW"/>
        </w:rPr>
      </w:pPr>
      <w:bookmarkStart w:id="5" w:name="_Toc117277503"/>
      <w:bookmarkStart w:id="6" w:name="_Toc47701881"/>
      <w:bookmarkStart w:id="7" w:name="_Toc20147878"/>
      <w:ins w:id="8" w:author="Nielsen, Kim (Nokia - AAL)" w:date="2022-10-28T12:57:00Z">
        <w:r>
          <w:t>6.x.1</w:t>
        </w:r>
        <w:r w:rsidRPr="00697599">
          <w:tab/>
        </w:r>
        <w:r w:rsidRPr="00697599">
          <w:rPr>
            <w:rFonts w:eastAsia="MS Mincho" w:hint="eastAsia"/>
            <w:lang w:eastAsia="ja-JP"/>
          </w:rPr>
          <w:t>DC</w:t>
        </w:r>
        <w:r w:rsidRPr="00697599">
          <w:t>_</w:t>
        </w:r>
        <w:r>
          <w:rPr>
            <w:rFonts w:hint="eastAsia"/>
            <w:lang w:eastAsia="zh-TW"/>
          </w:rPr>
          <w:t>8</w:t>
        </w:r>
        <w:r>
          <w:rPr>
            <w:rFonts w:hint="eastAsia"/>
            <w:lang w:eastAsia="zh-CN"/>
          </w:rPr>
          <w:t>_</w:t>
        </w:r>
        <w:r w:rsidRPr="00697599">
          <w:rPr>
            <w:rFonts w:eastAsia="MS Mincho" w:hint="eastAsia"/>
            <w:lang w:eastAsia="ja-JP"/>
          </w:rPr>
          <w:t>n</w:t>
        </w:r>
        <w:r>
          <w:rPr>
            <w:lang w:eastAsia="zh-TW"/>
          </w:rPr>
          <w:t>3</w:t>
        </w:r>
        <w:r w:rsidRPr="00A61CAD">
          <w:rPr>
            <w:rFonts w:hint="eastAsia"/>
            <w:lang w:eastAsia="zh-TW"/>
          </w:rPr>
          <w:t>8</w:t>
        </w:r>
        <w:bookmarkEnd w:id="5"/>
      </w:ins>
    </w:p>
    <w:bookmarkEnd w:id="6"/>
    <w:p w14:paraId="449CB8AC" w14:textId="77777777" w:rsidR="00965C6C" w:rsidRDefault="00965C6C" w:rsidP="00965C6C">
      <w:pPr>
        <w:pStyle w:val="Heading4"/>
        <w:rPr>
          <w:ins w:id="9" w:author="Nielsen, Kim (Nokia - AAL)" w:date="2022-10-28T12:57:00Z"/>
          <w:rFonts w:eastAsia="MS Mincho"/>
          <w:lang w:eastAsia="ja-JP"/>
        </w:rPr>
      </w:pPr>
      <w:ins w:id="10" w:author="Nielsen, Kim (Nokia - AAL)" w:date="2022-10-28T12:57:00Z">
        <w:r>
          <w:rPr>
            <w:lang w:eastAsia="zh-CN"/>
          </w:rPr>
          <w:t>6.x.1</w:t>
        </w:r>
        <w:r>
          <w:rPr>
            <w:rFonts w:hint="eastAsia"/>
            <w:lang w:eastAsia="zh-CN"/>
          </w:rPr>
          <w:t>.1</w:t>
        </w:r>
        <w:r w:rsidRPr="00697599">
          <w:tab/>
        </w:r>
        <w:r w:rsidRPr="00A92D4A">
          <w:rPr>
            <w:lang w:eastAsia="zh-CN"/>
          </w:rPr>
          <w:t>Configuration</w:t>
        </w:r>
        <w:r w:rsidRPr="00697599">
          <w:rPr>
            <w:lang w:eastAsia="zh-CN"/>
          </w:rPr>
          <w:t xml:space="preserve"> for </w:t>
        </w:r>
        <w:r w:rsidRPr="00697599">
          <w:rPr>
            <w:rFonts w:eastAsia="MS Mincho" w:hint="eastAsia"/>
            <w:lang w:eastAsia="ja-JP"/>
          </w:rPr>
          <w:t>DC</w:t>
        </w:r>
      </w:ins>
    </w:p>
    <w:p w14:paraId="4B656DD5" w14:textId="77777777" w:rsidR="00965C6C" w:rsidRPr="0035219F" w:rsidRDefault="00965C6C" w:rsidP="00965C6C">
      <w:pPr>
        <w:pStyle w:val="TH"/>
        <w:rPr>
          <w:ins w:id="11" w:author="Nielsen, Kim (Nokia - AAL)" w:date="2022-10-28T12:57:00Z"/>
          <w:rFonts w:eastAsia="Yu Mincho"/>
          <w:sz w:val="28"/>
          <w:szCs w:val="28"/>
          <w:lang w:val="en-US" w:eastAsia="ja-JP"/>
        </w:rPr>
      </w:pPr>
      <w:ins w:id="12" w:author="Nielsen, Kim (Nokia - AAL)" w:date="2022-10-28T12:57:00Z">
        <w:r w:rsidRPr="00697599">
          <w:t xml:space="preserve">Table </w:t>
        </w:r>
        <w:r>
          <w:rPr>
            <w:lang w:eastAsia="zh-CN"/>
          </w:rPr>
          <w:t>6.x.1.1</w:t>
        </w:r>
        <w:r w:rsidRPr="00697599">
          <w:t xml:space="preserve">-1: </w:t>
        </w:r>
        <w:r w:rsidRPr="00697599">
          <w:rPr>
            <w:lang w:eastAsia="zh-CN"/>
          </w:rPr>
          <w:t xml:space="preserve"> </w:t>
        </w:r>
        <w:r w:rsidRPr="0035219F">
          <w:rPr>
            <w:lang w:eastAsia="zh-CN"/>
          </w:rPr>
          <w:t>Inter-band EN-DC configurations within FR1 (two bands)</w:t>
        </w:r>
      </w:ins>
    </w:p>
    <w:tbl>
      <w:tblPr>
        <w:tblW w:w="7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6"/>
        <w:gridCol w:w="2410"/>
        <w:gridCol w:w="2314"/>
      </w:tblGrid>
      <w:tr w:rsidR="00965C6C" w:rsidRPr="00E062F1" w14:paraId="524522BA" w14:textId="77777777" w:rsidTr="00D97F87">
        <w:trPr>
          <w:trHeight w:val="47"/>
          <w:tblHeader/>
          <w:jc w:val="center"/>
          <w:ins w:id="13" w:author="Nielsen, Kim (Nokia - AAL)" w:date="2022-10-28T12:57:00Z"/>
        </w:trPr>
        <w:tc>
          <w:tcPr>
            <w:tcW w:w="2456" w:type="dxa"/>
            <w:shd w:val="clear" w:color="auto" w:fill="auto"/>
            <w:vAlign w:val="center"/>
            <w:hideMark/>
          </w:tcPr>
          <w:p w14:paraId="0D336BEF" w14:textId="77777777" w:rsidR="00965C6C" w:rsidRPr="00E062F1" w:rsidRDefault="00965C6C" w:rsidP="00D97F87">
            <w:pPr>
              <w:pStyle w:val="TAH"/>
              <w:rPr>
                <w:ins w:id="14" w:author="Nielsen, Kim (Nokia - AAL)" w:date="2022-10-28T12:57:00Z"/>
                <w:lang w:eastAsia="fi-FI"/>
              </w:rPr>
            </w:pPr>
            <w:ins w:id="15" w:author="Nielsen, Kim (Nokia - AAL)" w:date="2022-10-28T12:57:00Z">
              <w:r w:rsidRPr="00E062F1">
                <w:rPr>
                  <w:lang w:eastAsia="fi-FI"/>
                </w:rPr>
                <w:t>EN-DC</w:t>
              </w:r>
            </w:ins>
          </w:p>
          <w:p w14:paraId="08C0645A" w14:textId="77777777" w:rsidR="00965C6C" w:rsidRPr="00E062F1" w:rsidRDefault="00965C6C" w:rsidP="00D97F87">
            <w:pPr>
              <w:pStyle w:val="TAH"/>
              <w:rPr>
                <w:ins w:id="16" w:author="Nielsen, Kim (Nokia - AAL)" w:date="2022-10-28T12:57:00Z"/>
                <w:lang w:eastAsia="fi-FI"/>
              </w:rPr>
            </w:pPr>
            <w:ins w:id="17" w:author="Nielsen, Kim (Nokia - AAL)" w:date="2022-10-28T12:57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410" w:type="dxa"/>
            <w:vAlign w:val="center"/>
          </w:tcPr>
          <w:p w14:paraId="57D690D5" w14:textId="77777777" w:rsidR="00965C6C" w:rsidRPr="00E062F1" w:rsidRDefault="00965C6C" w:rsidP="00D97F87">
            <w:pPr>
              <w:pStyle w:val="TAH"/>
              <w:rPr>
                <w:ins w:id="18" w:author="Nielsen, Kim (Nokia - AAL)" w:date="2022-10-28T12:57:00Z"/>
                <w:lang w:eastAsia="fi-FI"/>
              </w:rPr>
            </w:pPr>
            <w:ins w:id="19" w:author="Nielsen, Kim (Nokia - AAL)" w:date="2022-10-28T12:57:00Z">
              <w:r w:rsidRPr="00E062F1">
                <w:rPr>
                  <w:lang w:eastAsia="fi-FI"/>
                </w:rPr>
                <w:t>Uplink EN-DC</w:t>
              </w:r>
            </w:ins>
          </w:p>
          <w:p w14:paraId="5D7F27CC" w14:textId="77777777" w:rsidR="00965C6C" w:rsidRPr="00E062F1" w:rsidDel="00C35823" w:rsidRDefault="00965C6C" w:rsidP="00D97F87">
            <w:pPr>
              <w:pStyle w:val="TAH"/>
              <w:rPr>
                <w:ins w:id="20" w:author="Nielsen, Kim (Nokia - AAL)" w:date="2022-10-28T12:57:00Z"/>
                <w:lang w:eastAsia="fi-FI"/>
              </w:rPr>
            </w:pPr>
            <w:ins w:id="21" w:author="Nielsen, Kim (Nokia - AAL)" w:date="2022-10-28T12:57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2314" w:type="dxa"/>
            <w:shd w:val="clear" w:color="auto" w:fill="auto"/>
            <w:vAlign w:val="center"/>
            <w:hideMark/>
          </w:tcPr>
          <w:p w14:paraId="7226B6F1" w14:textId="77777777" w:rsidR="00965C6C" w:rsidRPr="00E062F1" w:rsidRDefault="00965C6C" w:rsidP="00D97F87">
            <w:pPr>
              <w:pStyle w:val="TAH"/>
              <w:rPr>
                <w:ins w:id="22" w:author="Nielsen, Kim (Nokia - AAL)" w:date="2022-10-28T12:57:00Z"/>
                <w:lang w:eastAsia="fi-FI"/>
              </w:rPr>
            </w:pPr>
            <w:ins w:id="23" w:author="Nielsen, Kim (Nokia - AAL)" w:date="2022-10-28T12:57:00Z">
              <w:r w:rsidRPr="00E062F1">
                <w:rPr>
                  <w:lang w:eastAsia="fi-FI"/>
                </w:rPr>
                <w:t>Single UL allowed</w:t>
              </w:r>
            </w:ins>
          </w:p>
        </w:tc>
      </w:tr>
      <w:tr w:rsidR="00965C6C" w:rsidRPr="00E062F1" w14:paraId="73F81138" w14:textId="77777777" w:rsidTr="00D97F87">
        <w:trPr>
          <w:trHeight w:val="47"/>
          <w:jc w:val="center"/>
          <w:ins w:id="24" w:author="Nielsen, Kim (Nokia - AAL)" w:date="2022-10-28T12:57:00Z"/>
        </w:trPr>
        <w:tc>
          <w:tcPr>
            <w:tcW w:w="2456" w:type="dxa"/>
            <w:shd w:val="clear" w:color="auto" w:fill="auto"/>
            <w:vAlign w:val="center"/>
          </w:tcPr>
          <w:p w14:paraId="4152180E" w14:textId="77777777" w:rsidR="00965C6C" w:rsidRPr="0035219F" w:rsidRDefault="00965C6C" w:rsidP="00D97F87">
            <w:pPr>
              <w:pStyle w:val="TAC"/>
              <w:rPr>
                <w:ins w:id="25" w:author="Nielsen, Kim (Nokia - AAL)" w:date="2022-10-28T12:57:00Z"/>
                <w:lang w:eastAsia="zh-TW"/>
              </w:rPr>
            </w:pPr>
            <w:ins w:id="26" w:author="Nielsen, Kim (Nokia - AAL)" w:date="2022-10-28T12:57:00Z">
              <w:r>
                <w:rPr>
                  <w:lang w:eastAsia="fi-FI"/>
                </w:rPr>
                <w:t>DC_</w:t>
              </w:r>
              <w:r>
                <w:rPr>
                  <w:rFonts w:hint="eastAsia"/>
                  <w:lang w:eastAsia="zh-TW"/>
                </w:rPr>
                <w:t>8</w:t>
              </w:r>
              <w:r>
                <w:rPr>
                  <w:lang w:eastAsia="zh-TW"/>
                </w:rPr>
                <w:t>A</w:t>
              </w:r>
              <w:r>
                <w:rPr>
                  <w:lang w:eastAsia="fi-FI"/>
                </w:rPr>
                <w:t>_n3</w:t>
              </w:r>
              <w:r>
                <w:rPr>
                  <w:rFonts w:hint="eastAsia"/>
                  <w:lang w:eastAsia="zh-TW"/>
                </w:rPr>
                <w:t>8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410" w:type="dxa"/>
            <w:vAlign w:val="center"/>
          </w:tcPr>
          <w:p w14:paraId="0571ACCD" w14:textId="77777777" w:rsidR="00965C6C" w:rsidRPr="0035219F" w:rsidRDefault="00965C6C" w:rsidP="00D97F87">
            <w:pPr>
              <w:pStyle w:val="TAC"/>
              <w:rPr>
                <w:ins w:id="27" w:author="Nielsen, Kim (Nokia - AAL)" w:date="2022-10-28T12:57:00Z"/>
                <w:lang w:eastAsia="fi-FI"/>
              </w:rPr>
            </w:pPr>
            <w:ins w:id="28" w:author="Nielsen, Kim (Nokia - AAL)" w:date="2022-10-28T12:57:00Z">
              <w:r>
                <w:rPr>
                  <w:lang w:eastAsia="fi-FI"/>
                </w:rPr>
                <w:t>DC_</w:t>
              </w:r>
              <w:r>
                <w:rPr>
                  <w:rFonts w:hint="eastAsia"/>
                  <w:lang w:eastAsia="zh-TW"/>
                </w:rPr>
                <w:t>8</w:t>
              </w:r>
              <w:r>
                <w:rPr>
                  <w:lang w:eastAsia="zh-TW"/>
                </w:rPr>
                <w:t>A</w:t>
              </w:r>
              <w:r>
                <w:rPr>
                  <w:lang w:eastAsia="fi-FI"/>
                </w:rPr>
                <w:t>_n3</w:t>
              </w:r>
              <w:r>
                <w:rPr>
                  <w:rFonts w:hint="eastAsia"/>
                  <w:lang w:eastAsia="zh-TW"/>
                </w:rPr>
                <w:t>8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314" w:type="dxa"/>
            <w:shd w:val="clear" w:color="auto" w:fill="auto"/>
            <w:vAlign w:val="center"/>
          </w:tcPr>
          <w:p w14:paraId="74FEF489" w14:textId="77777777" w:rsidR="00965C6C" w:rsidRPr="0035219F" w:rsidRDefault="00965C6C" w:rsidP="00D97F87">
            <w:pPr>
              <w:pStyle w:val="TAC"/>
              <w:rPr>
                <w:ins w:id="29" w:author="Nielsen, Kim (Nokia - AAL)" w:date="2022-10-28T12:57:00Z"/>
                <w:lang w:eastAsia="zh-TW"/>
              </w:rPr>
            </w:pPr>
            <w:ins w:id="30" w:author="Nielsen, Kim (Nokia - AAL)" w:date="2022-10-28T12:57:00Z">
              <w:r>
                <w:rPr>
                  <w:rFonts w:hint="eastAsia"/>
                  <w:lang w:eastAsia="zh-TW"/>
                </w:rPr>
                <w:t>No</w:t>
              </w:r>
            </w:ins>
          </w:p>
        </w:tc>
      </w:tr>
    </w:tbl>
    <w:p w14:paraId="0EB98F74" w14:textId="77777777" w:rsidR="00965C6C" w:rsidRDefault="00965C6C" w:rsidP="00965C6C">
      <w:pPr>
        <w:keepNext/>
        <w:keepLines/>
        <w:rPr>
          <w:ins w:id="31" w:author="Nielsen, Kim (Nokia - AAL)" w:date="2022-10-28T12:57:00Z"/>
          <w:rFonts w:eastAsia="MS Mincho"/>
          <w:i/>
          <w:color w:val="0000FF"/>
          <w:sz w:val="14"/>
          <w:lang w:val="en-US" w:eastAsia="ja-JP"/>
        </w:rPr>
      </w:pPr>
    </w:p>
    <w:bookmarkEnd w:id="7"/>
    <w:p w14:paraId="7FC0FD39" w14:textId="77777777" w:rsidR="00965C6C" w:rsidRDefault="00965C6C" w:rsidP="00965C6C">
      <w:pPr>
        <w:pStyle w:val="Heading4"/>
        <w:rPr>
          <w:ins w:id="32" w:author="Nielsen, Kim (Nokia - AAL)" w:date="2022-10-28T12:57:00Z"/>
          <w:lang w:eastAsia="zh-CN"/>
        </w:rPr>
      </w:pPr>
      <w:ins w:id="33" w:author="Nielsen, Kim (Nokia - AAL)" w:date="2022-10-28T12:57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.2</w:t>
        </w:r>
        <w:r w:rsidRPr="00697599">
          <w:rPr>
            <w:lang w:eastAsia="zh-CN"/>
          </w:rPr>
          <w:tab/>
        </w:r>
        <w:r>
          <w:rPr>
            <w:lang w:eastAsia="zh-CN"/>
          </w:rPr>
          <w:t xml:space="preserve">Maximum output power </w:t>
        </w:r>
        <w:r w:rsidRPr="00697599">
          <w:rPr>
            <w:lang w:eastAsia="zh-CN"/>
          </w:rPr>
          <w:t xml:space="preserve">for </w:t>
        </w:r>
        <w:r w:rsidRPr="00697599">
          <w:rPr>
            <w:rFonts w:hint="eastAsia"/>
            <w:lang w:eastAsia="zh-CN"/>
          </w:rPr>
          <w:t>DC</w:t>
        </w:r>
      </w:ins>
    </w:p>
    <w:p w14:paraId="29BF7ABB" w14:textId="77777777" w:rsidR="00965C6C" w:rsidRPr="00301366" w:rsidRDefault="00965C6C" w:rsidP="00965C6C">
      <w:pPr>
        <w:pStyle w:val="TH"/>
        <w:rPr>
          <w:ins w:id="34" w:author="Nielsen, Kim (Nokia - AAL)" w:date="2022-10-28T12:57:00Z"/>
          <w:rFonts w:eastAsia="Yu Mincho"/>
          <w:sz w:val="28"/>
          <w:szCs w:val="28"/>
          <w:lang w:eastAsia="ja-JP"/>
        </w:rPr>
      </w:pPr>
      <w:ins w:id="35" w:author="Nielsen, Kim (Nokia - AAL)" w:date="2022-10-28T12:57:00Z">
        <w:r w:rsidRPr="00697599">
          <w:t xml:space="preserve">Table </w:t>
        </w:r>
        <w:r>
          <w:rPr>
            <w:lang w:eastAsia="zh-CN"/>
          </w:rPr>
          <w:t>6.x.1.2</w:t>
        </w:r>
        <w:r w:rsidRPr="00697599">
          <w:t>-1:</w:t>
        </w:r>
        <w:r w:rsidRPr="00301366">
          <w:t xml:space="preserve"> </w:t>
        </w:r>
        <w:r w:rsidRPr="0035219F">
          <w:t>Maximum output power for inter-band EN-DC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965C6C" w14:paraId="02EC7DDF" w14:textId="77777777" w:rsidTr="00D97F87">
        <w:trPr>
          <w:trHeight w:val="288"/>
          <w:tblHeader/>
          <w:jc w:val="center"/>
          <w:ins w:id="36" w:author="Nielsen, Kim (Nokia - AAL)" w:date="2022-10-28T12:57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17B3" w14:textId="77777777" w:rsidR="00965C6C" w:rsidRDefault="00965C6C" w:rsidP="00D97F87">
            <w:pPr>
              <w:pStyle w:val="TAH"/>
              <w:rPr>
                <w:ins w:id="37" w:author="Nielsen, Kim (Nokia - AAL)" w:date="2022-10-28T12:57:00Z"/>
                <w:rFonts w:eastAsia="MS Mincho"/>
              </w:rPr>
            </w:pPr>
            <w:ins w:id="38" w:author="Nielsen, Kim (Nokia - AAL)" w:date="2022-10-28T12:57:00Z">
              <w:r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F79C" w14:textId="77777777" w:rsidR="00965C6C" w:rsidRDefault="00965C6C" w:rsidP="00D97F87">
            <w:pPr>
              <w:pStyle w:val="TAH"/>
              <w:rPr>
                <w:ins w:id="39" w:author="Nielsen, Kim (Nokia - AAL)" w:date="2022-10-28T12:57:00Z"/>
                <w:rFonts w:eastAsia="MS Mincho"/>
              </w:rPr>
            </w:pPr>
            <w:ins w:id="40" w:author="Nielsen, Kim (Nokia - AAL)" w:date="2022-10-28T12:57:00Z">
              <w:r>
                <w:rPr>
                  <w:rFonts w:eastAsia="MS Mincho"/>
                </w:rPr>
                <w:t>Power class 3</w:t>
              </w:r>
            </w:ins>
          </w:p>
          <w:p w14:paraId="3730DD63" w14:textId="77777777" w:rsidR="00965C6C" w:rsidRDefault="00965C6C" w:rsidP="00D97F87">
            <w:pPr>
              <w:pStyle w:val="TAH"/>
              <w:rPr>
                <w:ins w:id="41" w:author="Nielsen, Kim (Nokia - AAL)" w:date="2022-10-28T12:57:00Z"/>
                <w:rFonts w:eastAsia="MS Mincho"/>
              </w:rPr>
            </w:pPr>
            <w:ins w:id="42" w:author="Nielsen, Kim (Nokia - AAL)" w:date="2022-10-28T12:57:00Z">
              <w:r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DDE7" w14:textId="77777777" w:rsidR="00965C6C" w:rsidRDefault="00965C6C" w:rsidP="00D97F87">
            <w:pPr>
              <w:pStyle w:val="TAH"/>
              <w:rPr>
                <w:ins w:id="43" w:author="Nielsen, Kim (Nokia - AAL)" w:date="2022-10-28T12:57:00Z"/>
                <w:rFonts w:eastAsia="MS Mincho"/>
              </w:rPr>
            </w:pPr>
            <w:ins w:id="44" w:author="Nielsen, Kim (Nokia - AAL)" w:date="2022-10-28T12:57:00Z">
              <w:r>
                <w:rPr>
                  <w:rFonts w:eastAsia="MS Mincho"/>
                </w:rPr>
                <w:t>Tolerance</w:t>
              </w:r>
            </w:ins>
          </w:p>
          <w:p w14:paraId="57B2D6EF" w14:textId="77777777" w:rsidR="00965C6C" w:rsidRDefault="00965C6C" w:rsidP="00D97F87">
            <w:pPr>
              <w:pStyle w:val="TAH"/>
              <w:rPr>
                <w:ins w:id="45" w:author="Nielsen, Kim (Nokia - AAL)" w:date="2022-10-28T12:57:00Z"/>
                <w:rFonts w:eastAsia="MS Mincho"/>
              </w:rPr>
            </w:pPr>
            <w:ins w:id="46" w:author="Nielsen, Kim (Nokia - AAL)" w:date="2022-10-28T12:57:00Z">
              <w:r>
                <w:rPr>
                  <w:rFonts w:eastAsia="MS Mincho"/>
                </w:rPr>
                <w:t>(dB)</w:t>
              </w:r>
            </w:ins>
          </w:p>
        </w:tc>
      </w:tr>
      <w:tr w:rsidR="00965C6C" w14:paraId="52F2B55C" w14:textId="77777777" w:rsidTr="00D97F87">
        <w:trPr>
          <w:trHeight w:val="132"/>
          <w:jc w:val="center"/>
          <w:ins w:id="47" w:author="Nielsen, Kim (Nokia - AAL)" w:date="2022-10-28T12:57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8ED5" w14:textId="77777777" w:rsidR="00965C6C" w:rsidRDefault="00965C6C" w:rsidP="00D97F87">
            <w:pPr>
              <w:pStyle w:val="TAL"/>
              <w:jc w:val="center"/>
              <w:rPr>
                <w:ins w:id="48" w:author="Nielsen, Kim (Nokia - AAL)" w:date="2022-10-28T12:57:00Z"/>
                <w:rFonts w:eastAsia="MS Mincho"/>
              </w:rPr>
            </w:pPr>
            <w:ins w:id="49" w:author="Nielsen, Kim (Nokia - AAL)" w:date="2022-10-28T12:57:00Z">
              <w:r>
                <w:rPr>
                  <w:lang w:eastAsia="fi-FI"/>
                </w:rPr>
                <w:t>DC_</w:t>
              </w:r>
              <w:r>
                <w:rPr>
                  <w:rFonts w:hint="eastAsia"/>
                  <w:lang w:eastAsia="zh-TW"/>
                </w:rPr>
                <w:t>8A</w:t>
              </w:r>
              <w:r>
                <w:rPr>
                  <w:lang w:eastAsia="fi-FI"/>
                </w:rPr>
                <w:t>_n</w:t>
              </w:r>
              <w:r>
                <w:rPr>
                  <w:lang w:eastAsia="zh-TW"/>
                </w:rPr>
                <w:t>3</w:t>
              </w:r>
              <w:r>
                <w:rPr>
                  <w:rFonts w:hint="eastAsia"/>
                  <w:lang w:eastAsia="zh-TW"/>
                </w:rPr>
                <w:t>8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4B68" w14:textId="77777777" w:rsidR="00965C6C" w:rsidRPr="00E725F8" w:rsidRDefault="00965C6C" w:rsidP="00D97F87">
            <w:pPr>
              <w:pStyle w:val="TAC"/>
              <w:rPr>
                <w:ins w:id="50" w:author="Nielsen, Kim (Nokia - AAL)" w:date="2022-10-28T12:57:00Z"/>
                <w:rFonts w:eastAsia="MS Mincho"/>
              </w:rPr>
            </w:pPr>
            <w:ins w:id="51" w:author="Nielsen, Kim (Nokia - AAL)" w:date="2022-10-28T12:57:00Z">
              <w:r w:rsidRPr="00E725F8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D74E" w14:textId="77777777" w:rsidR="00965C6C" w:rsidRPr="00E725F8" w:rsidRDefault="00965C6C" w:rsidP="00D97F87">
            <w:pPr>
              <w:pStyle w:val="TAC"/>
              <w:rPr>
                <w:ins w:id="52" w:author="Nielsen, Kim (Nokia - AAL)" w:date="2022-10-28T12:57:00Z"/>
                <w:rFonts w:eastAsia="MS Mincho"/>
              </w:rPr>
            </w:pPr>
            <w:ins w:id="53" w:author="Nielsen, Kim (Nokia - AAL)" w:date="2022-10-28T12:57:00Z">
              <w:r w:rsidRPr="00E725F8">
                <w:rPr>
                  <w:rFonts w:eastAsia="MS Mincho"/>
                </w:rPr>
                <w:t>+2/-3</w:t>
              </w:r>
            </w:ins>
          </w:p>
        </w:tc>
      </w:tr>
    </w:tbl>
    <w:p w14:paraId="44246529" w14:textId="77777777" w:rsidR="00965C6C" w:rsidRDefault="00965C6C" w:rsidP="00965C6C">
      <w:pPr>
        <w:pStyle w:val="Heading4"/>
        <w:rPr>
          <w:ins w:id="54" w:author="Nielsen, Kim (Nokia - AAL)" w:date="2022-10-28T12:57:00Z"/>
          <w:lang w:eastAsia="zh-TW"/>
        </w:rPr>
      </w:pPr>
      <w:ins w:id="55" w:author="Nielsen, Kim (Nokia - AAL)" w:date="2022-10-28T12:57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.3</w:t>
        </w:r>
        <w:r w:rsidRPr="00697599">
          <w:rPr>
            <w:lang w:eastAsia="zh-CN"/>
          </w:rPr>
          <w:tab/>
        </w:r>
        <w:r w:rsidRPr="00A92D4A">
          <w:rPr>
            <w:lang w:eastAsia="zh-CN"/>
          </w:rPr>
          <w:t>Spurious emission band UE co-existence for DC</w:t>
        </w:r>
      </w:ins>
    </w:p>
    <w:p w14:paraId="4349AE76" w14:textId="77777777" w:rsidR="00965C6C" w:rsidRDefault="00965C6C" w:rsidP="00965C6C">
      <w:pPr>
        <w:keepNext/>
        <w:rPr>
          <w:ins w:id="56" w:author="Nielsen, Kim (Nokia - AAL)" w:date="2022-10-28T12:57:00Z"/>
          <w:lang w:eastAsia="zh-TW"/>
        </w:rPr>
      </w:pPr>
      <w:ins w:id="57" w:author="Nielsen, Kim (Nokia - AAL)" w:date="2022-10-28T12:57:00Z">
        <w:r>
          <w:rPr>
            <w:rFonts w:hint="eastAsia"/>
            <w:lang w:eastAsia="zh-TW"/>
          </w:rPr>
          <w:t>Note that the s</w:t>
        </w:r>
        <w:r w:rsidRPr="002B6C21">
          <w:rPr>
            <w:lang w:eastAsia="zh-TW"/>
          </w:rPr>
          <w:t>purious emission band UE co-existence</w:t>
        </w:r>
        <w:r>
          <w:rPr>
            <w:rFonts w:hint="eastAsia"/>
            <w:lang w:eastAsia="zh-TW"/>
          </w:rPr>
          <w:t xml:space="preserve"> for </w:t>
        </w:r>
        <w:r w:rsidRPr="002B6C21">
          <w:rPr>
            <w:lang w:eastAsia="zh-TW"/>
          </w:rPr>
          <w:t>DC_8A_n</w:t>
        </w:r>
        <w:r>
          <w:rPr>
            <w:lang w:eastAsia="zh-TW"/>
          </w:rPr>
          <w:t>38</w:t>
        </w:r>
        <w:r w:rsidRPr="002B6C21">
          <w:rPr>
            <w:lang w:eastAsia="zh-TW"/>
          </w:rPr>
          <w:t>A</w:t>
        </w:r>
        <w:r>
          <w:rPr>
            <w:rFonts w:hint="eastAsia"/>
            <w:lang w:eastAsia="zh-TW"/>
          </w:rPr>
          <w:t xml:space="preserve"> is already specified in the Rel.15 specification, no additional impact is expected.</w:t>
        </w:r>
      </w:ins>
    </w:p>
    <w:p w14:paraId="7CB6B32A" w14:textId="77777777" w:rsidR="00965C6C" w:rsidRPr="00697599" w:rsidRDefault="00965C6C" w:rsidP="00965C6C">
      <w:pPr>
        <w:pStyle w:val="Heading4"/>
        <w:rPr>
          <w:ins w:id="58" w:author="Nielsen, Kim (Nokia - AAL)" w:date="2022-10-28T12:57:00Z"/>
          <w:lang w:eastAsia="zh-CN"/>
        </w:rPr>
      </w:pPr>
      <w:ins w:id="59" w:author="Nielsen, Kim (Nokia - AAL)" w:date="2022-10-28T12:57:00Z"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4</w:t>
        </w:r>
        <w:r w:rsidRPr="00697599">
          <w:rPr>
            <w:lang w:eastAsia="zh-CN"/>
          </w:rPr>
          <w:tab/>
        </w:r>
        <w:r>
          <w:rPr>
            <w:lang w:eastAsia="zh-CN"/>
          </w:rPr>
          <w:t>MSD analysis for DC</w:t>
        </w:r>
      </w:ins>
    </w:p>
    <w:p w14:paraId="08044B58" w14:textId="77777777" w:rsidR="00965C6C" w:rsidRPr="00714357" w:rsidRDefault="00965C6C" w:rsidP="00965C6C">
      <w:pPr>
        <w:keepNext/>
        <w:rPr>
          <w:ins w:id="60" w:author="Nielsen, Kim (Nokia - AAL)" w:date="2022-10-28T12:57:00Z"/>
        </w:rPr>
      </w:pPr>
      <w:ins w:id="61" w:author="Nielsen, Kim (Nokia - AAL)" w:date="2022-10-28T12:57:00Z">
        <w:r w:rsidRPr="00714357">
          <w:t xml:space="preserve">Table </w:t>
        </w:r>
        <w:r>
          <w:rPr>
            <w:lang w:eastAsia="ja-JP"/>
          </w:rPr>
          <w:t>6.x.1</w:t>
        </w:r>
        <w:r>
          <w:rPr>
            <w:rFonts w:hint="eastAsia"/>
            <w:lang w:eastAsia="zh-TW"/>
          </w:rPr>
          <w:t>.4</w:t>
        </w:r>
        <w:r w:rsidRPr="00714357">
          <w:t>-1 lists B</w:t>
        </w:r>
        <w:r w:rsidRPr="00714357">
          <w:rPr>
            <w:rFonts w:eastAsia="MS Mincho"/>
            <w:lang w:eastAsia="ja-JP"/>
          </w:rPr>
          <w:t xml:space="preserve">and </w:t>
        </w:r>
        <w:r w:rsidRPr="00714357">
          <w:rPr>
            <w:lang w:eastAsia="zh-CN"/>
          </w:rPr>
          <w:t>8</w:t>
        </w:r>
        <w:r w:rsidRPr="00714357">
          <w:rPr>
            <w:rFonts w:eastAsia="MS Mincho"/>
            <w:lang w:eastAsia="ja-JP"/>
          </w:rPr>
          <w:t xml:space="preserve"> </w:t>
        </w:r>
        <w:r w:rsidRPr="00714357">
          <w:t>+B</w:t>
        </w:r>
        <w:r w:rsidRPr="00714357">
          <w:rPr>
            <w:rFonts w:eastAsia="MS Mincho"/>
            <w:lang w:eastAsia="ja-JP"/>
          </w:rPr>
          <w:t>and n</w:t>
        </w:r>
        <w:r>
          <w:rPr>
            <w:rFonts w:eastAsia="MS Mincho"/>
            <w:lang w:eastAsia="ja-JP"/>
          </w:rPr>
          <w:t>3</w:t>
        </w:r>
        <w:r w:rsidRPr="00714357">
          <w:rPr>
            <w:rFonts w:eastAsia="MS Mincho"/>
            <w:lang w:eastAsia="ja-JP"/>
          </w:rPr>
          <w:t>8</w:t>
        </w:r>
        <w:r w:rsidRPr="00714357">
          <w:t xml:space="preserve"> 2UL </w:t>
        </w:r>
        <w:r w:rsidRPr="00714357">
          <w:rPr>
            <w:rFonts w:eastAsia="MS Mincho"/>
            <w:lang w:eastAsia="ja-JP"/>
          </w:rPr>
          <w:t>DC</w:t>
        </w:r>
        <w:r>
          <w:rPr>
            <w:rFonts w:hint="eastAsia"/>
            <w:vertAlign w:val="superscript"/>
            <w:lang w:eastAsia="zh-TW"/>
          </w:rPr>
          <w:t xml:space="preserve"> </w:t>
        </w:r>
        <w:r>
          <w:rPr>
            <w:rFonts w:hint="eastAsia"/>
            <w:lang w:eastAsia="zh-TW"/>
          </w:rPr>
          <w:t>up to</w:t>
        </w:r>
        <w:r w:rsidRPr="00714357">
          <w:rPr>
            <w:lang w:eastAsia="ja-JP"/>
          </w:rPr>
          <w:t xml:space="preserve"> 5</w:t>
        </w:r>
        <w:r w:rsidRPr="00714357">
          <w:rPr>
            <w:vertAlign w:val="superscript"/>
            <w:lang w:eastAsia="ja-JP"/>
          </w:rPr>
          <w:t>th</w:t>
        </w:r>
        <w:r w:rsidRPr="00714357">
          <w:t xml:space="preserve"> order harmonics and </w:t>
        </w:r>
        <w:r>
          <w:rPr>
            <w:rFonts w:hint="eastAsia"/>
            <w:lang w:eastAsia="zh-TW"/>
          </w:rPr>
          <w:t>up to</w:t>
        </w:r>
        <w:r w:rsidRPr="00714357">
          <w:rPr>
            <w:lang w:eastAsia="ja-JP"/>
          </w:rPr>
          <w:t xml:space="preserve"> 5</w:t>
        </w:r>
        <w:r w:rsidRPr="00714357">
          <w:rPr>
            <w:vertAlign w:val="superscript"/>
            <w:lang w:eastAsia="ja-JP"/>
          </w:rPr>
          <w:t>th</w:t>
        </w:r>
        <w:r w:rsidRPr="00714357">
          <w:rPr>
            <w:lang w:eastAsia="ja-JP"/>
          </w:rPr>
          <w:t xml:space="preserve"> </w:t>
        </w:r>
        <w:r w:rsidRPr="00714357">
          <w:t xml:space="preserve">order IMD for the UE-to-UE coexistence analysis. </w:t>
        </w:r>
      </w:ins>
    </w:p>
    <w:p w14:paraId="27CB36D4" w14:textId="77777777" w:rsidR="00965C6C" w:rsidRDefault="00965C6C" w:rsidP="00965C6C">
      <w:pPr>
        <w:pStyle w:val="TH"/>
        <w:rPr>
          <w:ins w:id="62" w:author="Nielsen, Kim (Nokia - AAL)" w:date="2022-10-28T12:57:00Z"/>
          <w:lang w:eastAsia="zh-TW"/>
        </w:rPr>
      </w:pPr>
      <w:ins w:id="63" w:author="Nielsen, Kim (Nokia - AAL)" w:date="2022-10-28T12:57:00Z">
        <w:r w:rsidRPr="00714357">
          <w:t xml:space="preserve">Table </w:t>
        </w:r>
        <w:r>
          <w:rPr>
            <w:lang w:eastAsia="ja-JP"/>
          </w:rPr>
          <w:t>6.x.1</w:t>
        </w:r>
        <w:r w:rsidRPr="002B6C21">
          <w:rPr>
            <w:lang w:eastAsia="ja-JP"/>
          </w:rPr>
          <w:t>.4-1</w:t>
        </w:r>
        <w:r w:rsidRPr="00714357">
          <w:t xml:space="preserve">: Band </w:t>
        </w:r>
        <w:r w:rsidRPr="00714357">
          <w:rPr>
            <w:lang w:eastAsia="zh-CN"/>
          </w:rPr>
          <w:t>8</w:t>
        </w:r>
        <w:r w:rsidRPr="00714357">
          <w:t xml:space="preserve"> and Band </w:t>
        </w:r>
        <w:r w:rsidRPr="00714357">
          <w:rPr>
            <w:rFonts w:eastAsia="MS Mincho"/>
            <w:lang w:eastAsia="ja-JP"/>
          </w:rPr>
          <w:t>n</w:t>
        </w:r>
        <w:r>
          <w:rPr>
            <w:rFonts w:eastAsia="MS Mincho"/>
            <w:lang w:eastAsia="ja-JP"/>
          </w:rPr>
          <w:t>3</w:t>
        </w:r>
        <w:r w:rsidRPr="00714357">
          <w:rPr>
            <w:rFonts w:eastAsia="MS Mincho"/>
            <w:lang w:eastAsia="ja-JP"/>
          </w:rPr>
          <w:t>8</w:t>
        </w:r>
        <w:r w:rsidRPr="00714357">
          <w:t xml:space="preserve"> </w:t>
        </w:r>
        <w:r w:rsidRPr="00714357">
          <w:rPr>
            <w:lang w:eastAsia="zh-CN"/>
          </w:rPr>
          <w:t>U</w:t>
        </w:r>
        <w:r w:rsidRPr="00714357">
          <w:t>L harmonics and IMD products</w:t>
        </w:r>
      </w:ins>
    </w:p>
    <w:tbl>
      <w:tblPr>
        <w:tblW w:w="9400" w:type="dxa"/>
        <w:tblInd w:w="99" w:type="dxa"/>
        <w:shd w:val="clear" w:color="auto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965C6C" w:rsidRPr="00812936" w14:paraId="1DEC2F65" w14:textId="77777777" w:rsidTr="00D97F87">
        <w:trPr>
          <w:trHeight w:val="345"/>
          <w:ins w:id="64" w:author="Nielsen, Kim (Nokia - AAL)" w:date="2022-10-28T12:57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31DE9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65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66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lastRenderedPageBreak/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F44A5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67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68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fx_low</w:t>
              </w:r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92EFC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69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70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fx_high</w:t>
              </w:r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C2023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71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72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fy_low</w:t>
              </w:r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D9A719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jc w:val="center"/>
              <w:rPr>
                <w:ins w:id="73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74" w:author="Nielsen, Kim (Nokia - AAL)" w:date="2022-10-28T12:57:00Z">
              <w:r w:rsidRPr="00812936">
                <w:rPr>
                  <w:rFonts w:ascii="Arial" w:hAnsi="Arial" w:cs="Arial"/>
                  <w:b/>
                  <w:sz w:val="18"/>
                  <w:szCs w:val="18"/>
                  <w:lang w:val="en-US" w:eastAsia="ko-KR"/>
                </w:rPr>
                <w:t>fy_high</w:t>
              </w:r>
            </w:ins>
          </w:p>
        </w:tc>
      </w:tr>
      <w:tr w:rsidR="00965C6C" w:rsidRPr="00812936" w14:paraId="2C7BBFF9" w14:textId="77777777" w:rsidTr="00D97F87">
        <w:trPr>
          <w:trHeight w:val="37"/>
          <w:ins w:id="75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E2E9D8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76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77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1C722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78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7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117A8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80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8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53345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82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8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EC8A20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84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8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</w:tr>
      <w:tr w:rsidR="00965C6C" w:rsidRPr="00812936" w14:paraId="76B22391" w14:textId="77777777" w:rsidTr="00D97F87">
        <w:trPr>
          <w:trHeight w:val="135"/>
          <w:ins w:id="86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807ED6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8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88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EA73E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8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90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2C4A6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9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92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EE6F3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9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94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5EDF87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9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9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965C6C" w:rsidRPr="00812936" w14:paraId="23421A79" w14:textId="77777777" w:rsidTr="00D97F87">
        <w:trPr>
          <w:trHeight w:val="47"/>
          <w:ins w:id="97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0B76AD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98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99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D48E35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0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0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606C69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0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0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2BB403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0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0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FA5B5F3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0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0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5240</w:t>
              </w:r>
            </w:ins>
          </w:p>
        </w:tc>
      </w:tr>
      <w:tr w:rsidR="00965C6C" w:rsidRPr="00812936" w14:paraId="46643E16" w14:textId="77777777" w:rsidTr="00D97F87">
        <w:trPr>
          <w:trHeight w:val="47"/>
          <w:ins w:id="108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FE5CB7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10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10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79A44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1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12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60EF9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1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14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9526D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1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1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7C15FC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1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18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965C6C" w:rsidRPr="00812936" w14:paraId="5F698F4B" w14:textId="77777777" w:rsidTr="00D97F87">
        <w:trPr>
          <w:trHeight w:val="54"/>
          <w:ins w:id="119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AEAE28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120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21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5BF80A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2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2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478ABA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2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2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2745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A1B50C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2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2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EAB5F09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2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2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7860</w:t>
              </w:r>
            </w:ins>
          </w:p>
        </w:tc>
      </w:tr>
      <w:tr w:rsidR="00965C6C" w:rsidRPr="00812936" w14:paraId="44F8112D" w14:textId="77777777" w:rsidTr="00D97F87">
        <w:trPr>
          <w:trHeight w:val="54"/>
          <w:ins w:id="130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AB24D5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13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32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4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B0F17F" w14:textId="77777777" w:rsidR="00965C6C" w:rsidRPr="00992BF0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33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34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2D6131" w14:textId="77777777" w:rsidR="00965C6C" w:rsidRPr="00992BF0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35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13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F6564A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3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38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6592548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3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40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965C6C" w:rsidRPr="00812936" w14:paraId="170D9DC1" w14:textId="77777777" w:rsidTr="00D97F87">
        <w:trPr>
          <w:trHeight w:val="54"/>
          <w:ins w:id="141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B7B2E7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142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43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4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5733AA" w14:textId="77777777" w:rsidR="00965C6C" w:rsidRPr="009B4842" w:rsidRDefault="00965C6C" w:rsidP="00D97F87">
            <w:pPr>
              <w:keepNext/>
              <w:snapToGrid w:val="0"/>
              <w:spacing w:after="0"/>
              <w:jc w:val="center"/>
              <w:rPr>
                <w:ins w:id="144" w:author="Nielsen, Kim (Nokia - AAL)" w:date="2022-10-28T12:57:00Z"/>
                <w:rFonts w:ascii="Arial" w:hAnsi="Arial" w:cs="Arial"/>
                <w:b/>
                <w:color w:val="000000"/>
                <w:sz w:val="18"/>
                <w:szCs w:val="24"/>
              </w:rPr>
            </w:pPr>
            <w:ins w:id="14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65E264" w14:textId="77777777" w:rsidR="00965C6C" w:rsidRPr="009B4842" w:rsidRDefault="00965C6C" w:rsidP="00D97F87">
            <w:pPr>
              <w:keepNext/>
              <w:snapToGrid w:val="0"/>
              <w:spacing w:after="0"/>
              <w:jc w:val="center"/>
              <w:rPr>
                <w:ins w:id="146" w:author="Nielsen, Kim (Nokia - AAL)" w:date="2022-10-28T12:57:00Z"/>
                <w:rFonts w:ascii="Arial" w:hAnsi="Arial" w:cs="Arial"/>
                <w:b/>
                <w:color w:val="000000"/>
                <w:sz w:val="18"/>
                <w:szCs w:val="24"/>
              </w:rPr>
            </w:pPr>
            <w:ins w:id="14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AAE3CD" w14:textId="77777777" w:rsidR="00965C6C" w:rsidRPr="009B4842" w:rsidRDefault="00965C6C" w:rsidP="00D97F87">
            <w:pPr>
              <w:keepNext/>
              <w:snapToGrid w:val="0"/>
              <w:spacing w:after="0"/>
              <w:jc w:val="center"/>
              <w:rPr>
                <w:ins w:id="148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14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AF228A1" w14:textId="77777777" w:rsidR="00965C6C" w:rsidRPr="009B4842" w:rsidRDefault="00965C6C" w:rsidP="00D97F87">
            <w:pPr>
              <w:keepNext/>
              <w:snapToGrid w:val="0"/>
              <w:spacing w:after="0"/>
              <w:jc w:val="center"/>
              <w:rPr>
                <w:ins w:id="150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15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10480</w:t>
              </w:r>
            </w:ins>
          </w:p>
        </w:tc>
      </w:tr>
      <w:tr w:rsidR="00965C6C" w:rsidRPr="00812936" w14:paraId="382725FD" w14:textId="77777777" w:rsidTr="00D97F87">
        <w:trPr>
          <w:trHeight w:val="54"/>
          <w:ins w:id="152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069B2DC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15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4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FF48CF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5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91174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5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8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3F78B7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5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0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E06DBB3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6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2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965C6C" w:rsidRPr="00812936" w14:paraId="26F713FA" w14:textId="77777777" w:rsidTr="00D97F87">
        <w:trPr>
          <w:trHeight w:val="54"/>
          <w:ins w:id="163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E92B15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164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5" w:author="Nielsen, Kim (Nokia - AAL)" w:date="2022-10-28T12:57:00Z">
              <w:r>
                <w:rPr>
                  <w:rFonts w:ascii="Arial" w:hAnsi="Arial" w:cs="Arial" w:hint="eastAsia"/>
                  <w:sz w:val="18"/>
                  <w:szCs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TW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26AC1B" w14:textId="77777777" w:rsidR="00965C6C" w:rsidRPr="009B4842" w:rsidRDefault="00965C6C" w:rsidP="00D97F87">
            <w:pPr>
              <w:keepNext/>
              <w:snapToGrid w:val="0"/>
              <w:spacing w:after="0"/>
              <w:jc w:val="center"/>
              <w:rPr>
                <w:ins w:id="166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16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A55BBB" w14:textId="77777777" w:rsidR="00965C6C" w:rsidRPr="009B4842" w:rsidRDefault="00965C6C" w:rsidP="00D97F87">
            <w:pPr>
              <w:keepNext/>
              <w:snapToGrid w:val="0"/>
              <w:spacing w:after="0"/>
              <w:jc w:val="center"/>
              <w:rPr>
                <w:ins w:id="168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16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BCD931" w14:textId="77777777" w:rsidR="00965C6C" w:rsidRPr="009B4842" w:rsidRDefault="00965C6C" w:rsidP="00D97F87">
            <w:pPr>
              <w:keepNext/>
              <w:snapToGrid w:val="0"/>
              <w:spacing w:after="0"/>
              <w:jc w:val="center"/>
              <w:rPr>
                <w:ins w:id="170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17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3E518D9" w14:textId="77777777" w:rsidR="00965C6C" w:rsidRPr="009B4842" w:rsidRDefault="00965C6C" w:rsidP="00D97F87">
            <w:pPr>
              <w:keepNext/>
              <w:snapToGrid w:val="0"/>
              <w:spacing w:after="0"/>
              <w:jc w:val="center"/>
              <w:rPr>
                <w:ins w:id="172" w:author="Nielsen, Kim (Nokia - AAL)" w:date="2022-10-28T12:57:00Z"/>
                <w:rFonts w:ascii="Arial" w:hAnsi="Arial" w:cs="Arial"/>
                <w:color w:val="000000"/>
                <w:sz w:val="18"/>
                <w:szCs w:val="24"/>
              </w:rPr>
            </w:pPr>
            <w:ins w:id="17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13100</w:t>
              </w:r>
            </w:ins>
          </w:p>
        </w:tc>
      </w:tr>
      <w:tr w:rsidR="00965C6C" w:rsidRPr="00812936" w14:paraId="481D49AF" w14:textId="77777777" w:rsidTr="00D97F87">
        <w:trPr>
          <w:trHeight w:val="172"/>
          <w:ins w:id="174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C61ACF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17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76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 tone 2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nd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F71DC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7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78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FC5BC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7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0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19BB5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8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2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8F4380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8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4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65C6C" w:rsidRPr="00812936" w14:paraId="6C3484FE" w14:textId="77777777" w:rsidTr="00D97F87">
        <w:trPr>
          <w:trHeight w:val="47"/>
          <w:ins w:id="185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A0A3A8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186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7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318C7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8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A85B4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9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8042A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9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447475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19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3535</w:t>
              </w:r>
            </w:ins>
          </w:p>
        </w:tc>
      </w:tr>
      <w:tr w:rsidR="00965C6C" w:rsidRPr="00812936" w14:paraId="2E5E240F" w14:textId="77777777" w:rsidTr="00D97F87">
        <w:trPr>
          <w:trHeight w:val="157"/>
          <w:ins w:id="196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DEF1F8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19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8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58DF0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19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0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2F7AC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2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43FE6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4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444029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0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65C6C" w:rsidRPr="00812936" w14:paraId="76636BB5" w14:textId="77777777" w:rsidTr="00D97F87">
        <w:trPr>
          <w:trHeight w:val="47"/>
          <w:ins w:id="207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9A3202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208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09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D5968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1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BCD29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1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A8AC5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1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8A581F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1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4360</w:t>
              </w:r>
            </w:ins>
          </w:p>
        </w:tc>
      </w:tr>
      <w:tr w:rsidR="00965C6C" w:rsidRPr="00812936" w14:paraId="1DC0610C" w14:textId="77777777" w:rsidTr="00D97F87">
        <w:trPr>
          <w:trHeight w:val="155"/>
          <w:ins w:id="218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2805C6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21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0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3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rd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2630F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2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F0007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4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0F49F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7536B4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2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8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65C6C" w:rsidRPr="00812936" w14:paraId="710F35D8" w14:textId="77777777" w:rsidTr="00D97F87">
        <w:trPr>
          <w:trHeight w:val="47"/>
          <w:ins w:id="229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57D209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230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31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1AAD0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3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2DE08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3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CA509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3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C412BB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3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6155</w:t>
              </w:r>
            </w:ins>
          </w:p>
        </w:tc>
      </w:tr>
      <w:tr w:rsidR="00965C6C" w:rsidRPr="00812936" w14:paraId="52E4391D" w14:textId="77777777" w:rsidTr="00D97F87">
        <w:trPr>
          <w:trHeight w:val="241"/>
          <w:ins w:id="240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919C39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24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42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3212E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3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244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CBFE6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5" w:author="Nielsen, Kim (Nokia - AAL)" w:date="2022-10-28T12:57:00Z"/>
                <w:rFonts w:ascii="Arial" w:hAnsi="Arial" w:cs="Arial"/>
                <w:b/>
                <w:sz w:val="18"/>
                <w:szCs w:val="18"/>
                <w:lang w:val="en-US" w:eastAsia="ko-KR"/>
              </w:rPr>
            </w:pPr>
            <w:ins w:id="24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A9A65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48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A1E53C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4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0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65C6C" w:rsidRPr="00812936" w14:paraId="0E0979EA" w14:textId="77777777" w:rsidTr="00D97F87">
        <w:trPr>
          <w:trHeight w:val="47"/>
          <w:ins w:id="251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6FF35E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252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53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80ADB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54" w:author="Nielsen, Kim (Nokia - AAL)" w:date="2022-10-28T12:57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5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545C2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56" w:author="Nielsen, Kim (Nokia - AAL)" w:date="2022-10-28T12:57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5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1E0EC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5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4E6F1C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6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</w:tr>
      <w:tr w:rsidR="00965C6C" w:rsidRPr="00812936" w14:paraId="47B633AD" w14:textId="77777777" w:rsidTr="00D97F87">
        <w:trPr>
          <w:trHeight w:val="151"/>
          <w:ins w:id="262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96C4CD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26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4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8A830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930B9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68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F09A4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6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0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61A9A7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7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2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65C6C" w:rsidRPr="00812936" w14:paraId="0C5BAD21" w14:textId="77777777" w:rsidTr="00D97F87">
        <w:trPr>
          <w:trHeight w:val="158"/>
          <w:ins w:id="273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E93CAE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274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75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9A7F8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7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D96E1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7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22202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8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6F92B4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8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7070</w:t>
              </w:r>
            </w:ins>
          </w:p>
        </w:tc>
      </w:tr>
      <w:tr w:rsidR="00965C6C" w:rsidRPr="00812936" w14:paraId="4E28AFD8" w14:textId="77777777" w:rsidTr="00D97F87">
        <w:trPr>
          <w:trHeight w:val="163"/>
          <w:ins w:id="284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0D8522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28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86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4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94165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8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88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E8394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8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0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A8DF8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9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2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854EB2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29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4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65C6C" w:rsidRPr="00812936" w14:paraId="4FAF04C9" w14:textId="77777777" w:rsidTr="00D97F87">
        <w:trPr>
          <w:trHeight w:val="96"/>
          <w:ins w:id="295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EEDF9E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296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97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56453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29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69945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0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2D317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0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B91031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0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8775</w:t>
              </w:r>
            </w:ins>
          </w:p>
        </w:tc>
      </w:tr>
      <w:tr w:rsidR="00965C6C" w:rsidRPr="00812936" w14:paraId="60DAF7BF" w14:textId="77777777" w:rsidTr="00D97F87">
        <w:trPr>
          <w:trHeight w:val="47"/>
          <w:ins w:id="306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577CD2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30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08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C4A0D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0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0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18C52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2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0F717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4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D3E3E7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1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65C6C" w:rsidRPr="00812936" w14:paraId="57B60BB9" w14:textId="77777777" w:rsidTr="00D97F87">
        <w:trPr>
          <w:trHeight w:val="47"/>
          <w:ins w:id="317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5F4AA1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318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19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EE013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2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70DB9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2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9365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63D5C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2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92CD361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2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</w:tr>
      <w:tr w:rsidR="00965C6C" w:rsidRPr="00812936" w14:paraId="568981B0" w14:textId="77777777" w:rsidTr="00D97F87">
        <w:trPr>
          <w:trHeight w:val="47"/>
          <w:ins w:id="328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ECB017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32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0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C542B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2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5F287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4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5F717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F50339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3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38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65C6C" w:rsidRPr="00812936" w14:paraId="034FB5CA" w14:textId="77777777" w:rsidTr="00D97F87">
        <w:trPr>
          <w:trHeight w:val="47"/>
          <w:ins w:id="339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4130EC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340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41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ED4D6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4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7B609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4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F5C20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4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8DFDD6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4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</w:tr>
      <w:tr w:rsidR="00965C6C" w:rsidRPr="00812936" w14:paraId="62F48990" w14:textId="77777777" w:rsidTr="00D97F87">
        <w:trPr>
          <w:trHeight w:val="385"/>
          <w:ins w:id="350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FDBEF5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35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2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375CD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4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B1E2E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182FC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58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EAC0D5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5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60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65C6C" w:rsidRPr="00812936" w14:paraId="3ABFF38B" w14:textId="77777777" w:rsidTr="00D97F87">
        <w:trPr>
          <w:trHeight w:val="47"/>
          <w:ins w:id="361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4E3F83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362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63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77B81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64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9C173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6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11395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F64D1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6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CB927F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7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6280</w:t>
              </w:r>
            </w:ins>
          </w:p>
        </w:tc>
      </w:tr>
      <w:tr w:rsidR="00965C6C" w:rsidRPr="00812936" w14:paraId="3EFC6368" w14:textId="77777777" w:rsidTr="00D97F87">
        <w:trPr>
          <w:trHeight w:val="225"/>
          <w:ins w:id="372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EEFA6D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373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4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Two-tone 5</w:t>
              </w:r>
              <w:r w:rsidRPr="0081293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ko-KR"/>
                </w:rPr>
                <w:t>th</w:t>
              </w:r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A2D1F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5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6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1CC1C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7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78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043CF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79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0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263CEE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381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2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65C6C" w:rsidRPr="00812936" w14:paraId="18C6FD5F" w14:textId="77777777" w:rsidTr="00D97F87">
        <w:trPr>
          <w:trHeight w:val="47"/>
          <w:ins w:id="383" w:author="Nielsen, Kim (Nokia - AAL)" w:date="2022-10-28T12:57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7E6AD0" w14:textId="77777777" w:rsidR="00965C6C" w:rsidRPr="00812936" w:rsidRDefault="00965C6C" w:rsidP="00D97F87">
            <w:pPr>
              <w:keepNext/>
              <w:keepLines/>
              <w:widowControl w:val="0"/>
              <w:spacing w:after="0"/>
              <w:rPr>
                <w:ins w:id="384" w:author="Nielsen, Kim (Nokia - AAL)" w:date="2022-10-28T12:5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385" w:author="Nielsen, Kim (Nokia - AAL)" w:date="2022-10-28T12:57:00Z">
              <w:r w:rsidRPr="00812936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4AC31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86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EACBE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88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5BFCE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90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EBFFF4" w14:textId="77777777" w:rsidR="00965C6C" w:rsidRPr="00F90C96" w:rsidRDefault="00965C6C" w:rsidP="00D97F87">
            <w:pPr>
              <w:keepNext/>
              <w:snapToGrid w:val="0"/>
              <w:spacing w:after="0"/>
              <w:jc w:val="center"/>
              <w:rPr>
                <w:ins w:id="392" w:author="Nielsen, Kim (Nokia - AAL)" w:date="2022-10-28T12:57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ielsen, Kim (Nokia - AAL)" w:date="2022-10-28T12:5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7985</w:t>
              </w:r>
            </w:ins>
          </w:p>
        </w:tc>
      </w:tr>
    </w:tbl>
    <w:p w14:paraId="24F2F52A" w14:textId="77777777" w:rsidR="00965C6C" w:rsidRDefault="00965C6C" w:rsidP="00965C6C">
      <w:pPr>
        <w:keepNext/>
        <w:rPr>
          <w:ins w:id="394" w:author="Nielsen, Kim (Nokia - AAL)" w:date="2022-10-28T12:57:00Z"/>
          <w:lang w:eastAsia="zh-TW"/>
        </w:rPr>
      </w:pPr>
    </w:p>
    <w:p w14:paraId="17B402F5" w14:textId="77777777" w:rsidR="00965C6C" w:rsidRPr="002B6C21" w:rsidRDefault="00965C6C" w:rsidP="00965C6C">
      <w:pPr>
        <w:keepNext/>
        <w:rPr>
          <w:ins w:id="395" w:author="Nielsen, Kim (Nokia - AAL)" w:date="2022-10-28T12:57:00Z"/>
          <w:lang w:eastAsia="zh-TW"/>
        </w:rPr>
      </w:pPr>
      <w:ins w:id="396" w:author="Nielsen, Kim (Nokia - AAL)" w:date="2022-10-28T12:57:00Z">
        <w:r w:rsidRPr="00714357">
          <w:t xml:space="preserve">Table </w:t>
        </w:r>
        <w:r>
          <w:rPr>
            <w:lang w:eastAsia="ja-JP"/>
          </w:rPr>
          <w:t>6.x.1</w:t>
        </w:r>
        <w:r>
          <w:rPr>
            <w:rFonts w:hint="eastAsia"/>
            <w:lang w:eastAsia="zh-TW"/>
          </w:rPr>
          <w:t>.4</w:t>
        </w:r>
        <w:r w:rsidRPr="00714357">
          <w:t>-</w:t>
        </w:r>
        <w:r>
          <w:rPr>
            <w:rFonts w:hint="eastAsia"/>
            <w:lang w:eastAsia="zh-TW"/>
          </w:rPr>
          <w:t>2</w:t>
        </w:r>
        <w:r w:rsidRPr="00714357">
          <w:t xml:space="preserve"> </w:t>
        </w:r>
        <w:r w:rsidRPr="002B6C21">
          <w:t>lists up to 5th order harmonics mixing products for</w:t>
        </w:r>
        <w:r>
          <w:t xml:space="preserve"> </w:t>
        </w:r>
        <w:r>
          <w:rPr>
            <w:rFonts w:hint="eastAsia"/>
            <w:lang w:eastAsia="zh-TW"/>
          </w:rPr>
          <w:t>dual connectivity between band 8 and band n</w:t>
        </w:r>
        <w:r>
          <w:rPr>
            <w:lang w:eastAsia="zh-TW"/>
          </w:rPr>
          <w:t>3</w:t>
        </w:r>
        <w:r>
          <w:rPr>
            <w:rFonts w:hint="eastAsia"/>
            <w:lang w:eastAsia="zh-TW"/>
          </w:rPr>
          <w:t>8,</w:t>
        </w:r>
      </w:ins>
    </w:p>
    <w:p w14:paraId="6FE23B68" w14:textId="77777777" w:rsidR="00965C6C" w:rsidRPr="00F90C96" w:rsidRDefault="00965C6C" w:rsidP="00965C6C">
      <w:pPr>
        <w:pStyle w:val="TH"/>
        <w:keepLines w:val="0"/>
        <w:rPr>
          <w:ins w:id="397" w:author="Nielsen, Kim (Nokia - AAL)" w:date="2022-10-28T12:57:00Z"/>
          <w:lang w:eastAsia="zh-TW"/>
        </w:rPr>
      </w:pPr>
      <w:ins w:id="398" w:author="Nielsen, Kim (Nokia - AAL)" w:date="2022-10-28T12:57:00Z">
        <w:r w:rsidRPr="0080523F">
          <w:rPr>
            <w:lang w:eastAsia="zh-CN"/>
          </w:rPr>
          <w:t xml:space="preserve">Table </w:t>
        </w:r>
        <w:r>
          <w:rPr>
            <w:lang w:eastAsia="zh-CN"/>
          </w:rPr>
          <w:t>6.x.1.4</w:t>
        </w:r>
        <w:r w:rsidRPr="0080523F">
          <w:rPr>
            <w:lang w:eastAsia="zh-CN"/>
          </w:rPr>
          <w:t xml:space="preserve">-2: Band </w:t>
        </w:r>
        <w:r>
          <w:rPr>
            <w:rFonts w:hint="eastAsia"/>
            <w:lang w:eastAsia="zh-TW"/>
          </w:rPr>
          <w:t>8</w:t>
        </w:r>
        <w:r>
          <w:rPr>
            <w:lang w:eastAsia="zh-CN"/>
          </w:rPr>
          <w:t xml:space="preserve"> and Band n3</w:t>
        </w:r>
        <w:r>
          <w:rPr>
            <w:rFonts w:hint="eastAsia"/>
            <w:lang w:eastAsia="zh-TW"/>
          </w:rPr>
          <w:t>8</w:t>
        </w:r>
        <w:r w:rsidRPr="0080523F">
          <w:rPr>
            <w:lang w:eastAsia="zh-CN"/>
          </w:rPr>
          <w:t xml:space="preserve"> UL harmonic </w:t>
        </w:r>
        <w:r w:rsidRPr="0080523F">
          <w:rPr>
            <w:lang w:eastAsia="ja-JP"/>
          </w:rPr>
          <w:t>mixing products</w:t>
        </w:r>
      </w:ins>
    </w:p>
    <w:tbl>
      <w:tblPr>
        <w:tblW w:w="11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863"/>
        <w:gridCol w:w="900"/>
        <w:gridCol w:w="937"/>
        <w:gridCol w:w="863"/>
        <w:gridCol w:w="900"/>
        <w:gridCol w:w="900"/>
        <w:gridCol w:w="810"/>
        <w:gridCol w:w="900"/>
        <w:gridCol w:w="900"/>
        <w:gridCol w:w="900"/>
        <w:gridCol w:w="843"/>
        <w:gridCol w:w="867"/>
      </w:tblGrid>
      <w:tr w:rsidR="00965C6C" w14:paraId="111A12F7" w14:textId="77777777" w:rsidTr="00D97F87">
        <w:trPr>
          <w:trHeight w:val="249"/>
          <w:jc w:val="center"/>
          <w:ins w:id="399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ECC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00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92FE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01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E80C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02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30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03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0853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04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1764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05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06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3CDB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07" w:author="Nielsen, Kim (Nokia - AAL)" w:date="2022-10-28T12:57:00Z"/>
                <w:rFonts w:ascii="Arial" w:eastAsia="MS Mincho" w:hAnsi="Arial" w:cs="Arial"/>
                <w:sz w:val="18"/>
                <w:lang w:val="en-US" w:eastAsia="ja-JP"/>
              </w:rPr>
            </w:pPr>
            <w:ins w:id="408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7C31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09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10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  <w:r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4D73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11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12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965C6C" w14:paraId="546D8AC6" w14:textId="77777777" w:rsidTr="00D97F87">
        <w:trPr>
          <w:trHeight w:val="417"/>
          <w:jc w:val="center"/>
          <w:ins w:id="413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4D92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14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15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AA95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16" w:author="Nielsen, Kim (Nokia - AAL)" w:date="2022-10-28T12:57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17" w:author="Nielsen, Kim (Nokia - AAL)" w:date="2022-10-28T12:57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2072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18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419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9B3F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20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421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6D9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22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423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326A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24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425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F04F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26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427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04CD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28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429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2148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30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431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CE41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32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433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5A45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34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435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EDEB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36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437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3D17" w14:textId="77777777" w:rsidR="00965C6C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38" w:author="Nielsen, Kim (Nokia - AAL)" w:date="2022-10-28T12:57:00Z"/>
                <w:rFonts w:ascii="Arial" w:eastAsia="SimSun" w:hAnsi="Arial" w:cs="Arial"/>
                <w:b/>
                <w:sz w:val="18"/>
                <w:lang w:eastAsia="ja-JP"/>
              </w:rPr>
            </w:pPr>
            <w:ins w:id="439" w:author="Nielsen, Kim (Nokia - AAL)" w:date="2022-10-28T12:57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965C6C" w:rsidRPr="00D971BB" w14:paraId="4D5E2317" w14:textId="77777777" w:rsidTr="00D97F87">
        <w:trPr>
          <w:trHeight w:val="249"/>
          <w:jc w:val="center"/>
          <w:ins w:id="440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AB98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41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42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9BA4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3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44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CFFA" w14:textId="77777777" w:rsidR="00965C6C" w:rsidRPr="00F90C96" w:rsidRDefault="00965C6C" w:rsidP="00D97F87">
            <w:pPr>
              <w:keepNext/>
              <w:keepLines/>
              <w:widowControl w:val="0"/>
              <w:snapToGrid w:val="0"/>
              <w:spacing w:after="0"/>
              <w:jc w:val="center"/>
              <w:rPr>
                <w:ins w:id="445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46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64C9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47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48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7159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49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50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46C4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51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52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821B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53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54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026C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55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56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E76A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57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58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A2D9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59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60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5AC3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61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62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3840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D550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63" w:author="Nielsen, Kim (Nokia - AAL)" w:date="2022-10-28T12:57:00Z"/>
                <w:rFonts w:ascii="Arial" w:hAnsi="Arial" w:cs="Arial"/>
                <w:sz w:val="18"/>
                <w:szCs w:val="18"/>
                <w:lang w:eastAsia="zh-TW"/>
              </w:rPr>
            </w:pPr>
            <w:ins w:id="464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4625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3C3F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65" w:author="Nielsen, Kim (Nokia - AAL)" w:date="2022-10-28T12:57:00Z"/>
                <w:rFonts w:ascii="Arial" w:hAnsi="Arial" w:cs="Arial"/>
                <w:sz w:val="18"/>
                <w:szCs w:val="18"/>
                <w:lang w:eastAsia="zh-TW"/>
              </w:rPr>
            </w:pPr>
            <w:ins w:id="466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</w:tr>
      <w:tr w:rsidR="00965C6C" w:rsidRPr="00D971BB" w14:paraId="3577F4E9" w14:textId="77777777" w:rsidTr="00D97F87">
        <w:trPr>
          <w:trHeight w:val="169"/>
          <w:jc w:val="center"/>
          <w:ins w:id="467" w:author="Nielsen, Kim (Nokia - AAL)" w:date="2022-10-28T12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F9E8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68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69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F6E0" w14:textId="77777777" w:rsidR="00965C6C" w:rsidRPr="00D971B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70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471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AEB0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72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73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8270" w14:textId="77777777" w:rsidR="00965C6C" w:rsidRPr="00D971B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74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475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B6C3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76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77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39E6" w14:textId="77777777" w:rsidR="00965C6C" w:rsidRPr="00D971B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78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479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E520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80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81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DBC9" w14:textId="77777777" w:rsidR="00965C6C" w:rsidRPr="00D971B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82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483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7BB9" w14:textId="77777777" w:rsidR="00965C6C" w:rsidRPr="00BC4C1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84" w:author="Nielsen, Kim (Nokia - AAL)" w:date="2022-10-28T12:57:00Z"/>
                <w:rFonts w:ascii="Arial" w:hAnsi="Arial" w:cs="Arial"/>
                <w:sz w:val="18"/>
                <w:szCs w:val="18"/>
                <w:lang w:val="en-US" w:eastAsia="zh-TW"/>
              </w:rPr>
            </w:pPr>
            <w:ins w:id="485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298C" w14:textId="77777777" w:rsidR="00965C6C" w:rsidRPr="00D971B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86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487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A253" w14:textId="77777777" w:rsidR="00965C6C" w:rsidRPr="00D971B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88" w:author="Nielsen, Kim (Nokia - AAL)" w:date="2022-10-28T12:57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489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020C" w14:textId="77777777" w:rsidR="00965C6C" w:rsidRPr="00D971B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90" w:author="Nielsen, Kim (Nokia - AAL)" w:date="2022-10-28T12:57:00Z"/>
                <w:rFonts w:ascii="Arial" w:eastAsia="MS Mincho" w:hAnsi="Arial" w:cs="Arial"/>
                <w:sz w:val="18"/>
                <w:szCs w:val="18"/>
              </w:rPr>
            </w:pPr>
            <w:ins w:id="491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7389" w14:textId="77777777" w:rsidR="00965C6C" w:rsidRPr="00D971BB" w:rsidRDefault="00965C6C" w:rsidP="00D97F87">
            <w:pPr>
              <w:keepNext/>
              <w:widowControl w:val="0"/>
              <w:spacing w:after="0" w:line="256" w:lineRule="auto"/>
              <w:jc w:val="center"/>
              <w:rPr>
                <w:ins w:id="492" w:author="Nielsen, Kim (Nokia - AAL)" w:date="2022-10-28T12:57:00Z"/>
                <w:rFonts w:ascii="Arial" w:eastAsia="MS Mincho" w:hAnsi="Arial" w:cs="Arial"/>
                <w:sz w:val="18"/>
                <w:szCs w:val="18"/>
              </w:rPr>
            </w:pPr>
            <w:ins w:id="493" w:author="Nielsen, Kim (Nokia - AAL)" w:date="2022-10-2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</w:tr>
    </w:tbl>
    <w:p w14:paraId="55FB5394" w14:textId="77777777" w:rsidR="00965C6C" w:rsidRDefault="00965C6C" w:rsidP="00965C6C">
      <w:pPr>
        <w:keepNext/>
        <w:jc w:val="center"/>
        <w:rPr>
          <w:ins w:id="494" w:author="Nielsen, Kim (Nokia - AAL)" w:date="2022-10-28T12:57:00Z"/>
          <w:lang w:eastAsia="zh-TW"/>
        </w:rPr>
      </w:pPr>
    </w:p>
    <w:p w14:paraId="25C232CD" w14:textId="77777777" w:rsidR="00965C6C" w:rsidRPr="00714357" w:rsidRDefault="00965C6C" w:rsidP="00965C6C">
      <w:pPr>
        <w:keepNext/>
        <w:rPr>
          <w:ins w:id="495" w:author="Nielsen, Kim (Nokia - AAL)" w:date="2022-10-28T12:57:00Z"/>
        </w:rPr>
      </w:pPr>
      <w:ins w:id="496" w:author="Nielsen, Kim (Nokia - AAL)" w:date="2022-10-28T12:57:00Z">
        <w:r w:rsidRPr="00714357">
          <w:t xml:space="preserve">Based on Table </w:t>
        </w:r>
        <w:r>
          <w:t>6.x.1</w:t>
        </w:r>
        <w:r w:rsidRPr="002B6C21">
          <w:t>.4-1</w:t>
        </w:r>
        <w:r>
          <w:rPr>
            <w:rFonts w:hint="eastAsia"/>
            <w:lang w:eastAsia="zh-TW"/>
          </w:rPr>
          <w:t xml:space="preserve">, </w:t>
        </w:r>
        <w:r>
          <w:rPr>
            <w:lang w:eastAsia="zh-TW"/>
          </w:rPr>
          <w:t>6.x.1.4-</w:t>
        </w:r>
        <w:r>
          <w:rPr>
            <w:rFonts w:hint="eastAsia"/>
            <w:lang w:eastAsia="zh-TW"/>
          </w:rPr>
          <w:t>2,</w:t>
        </w:r>
      </w:ins>
    </w:p>
    <w:p w14:paraId="2623BABD" w14:textId="77777777" w:rsidR="00965C6C" w:rsidRDefault="00965C6C" w:rsidP="00965C6C">
      <w:pPr>
        <w:pStyle w:val="B1"/>
        <w:keepNext/>
        <w:rPr>
          <w:ins w:id="497" w:author="Nielsen, Kim (Nokia - AAL)" w:date="2022-10-28T12:57:00Z"/>
          <w:lang w:eastAsia="ja-JP"/>
        </w:rPr>
      </w:pPr>
      <w:ins w:id="498" w:author="Nielsen, Kim (Nokia - AAL)" w:date="2022-10-28T12:57:00Z">
        <w:r>
          <w:rPr>
            <w:rFonts w:hint="eastAsia"/>
            <w:lang w:eastAsia="zh-TW"/>
          </w:rPr>
          <w:t xml:space="preserve">- </w:t>
        </w:r>
        <w:r>
          <w:rPr>
            <w:lang w:eastAsia="zh-TW"/>
          </w:rPr>
          <w:t>There is no UL Harmonic interference</w:t>
        </w:r>
      </w:ins>
    </w:p>
    <w:p w14:paraId="43BFBD73" w14:textId="77777777" w:rsidR="00965C6C" w:rsidRDefault="00965C6C" w:rsidP="00965C6C">
      <w:pPr>
        <w:pStyle w:val="B1"/>
        <w:keepNext/>
        <w:rPr>
          <w:ins w:id="499" w:author="Nielsen, Kim (Nokia - AAL)" w:date="2022-10-28T12:57:00Z"/>
          <w:lang w:eastAsia="ja-JP"/>
        </w:rPr>
      </w:pPr>
      <w:ins w:id="500" w:author="Nielsen, Kim (Nokia - AAL)" w:date="2022-10-28T12:57:00Z">
        <w:r>
          <w:rPr>
            <w:lang w:eastAsia="ja-JP"/>
          </w:rPr>
          <w:t xml:space="preserve">- </w:t>
        </w:r>
        <w:r>
          <w:rPr>
            <w:lang w:eastAsia="zh-TW"/>
          </w:rPr>
          <w:t>5</w:t>
        </w:r>
        <w:r w:rsidRPr="002C2CF4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</w:t>
        </w:r>
        <w:r w:rsidRPr="004A2501">
          <w:rPr>
            <w:lang w:eastAsia="ko-KR"/>
          </w:rPr>
          <w:t xml:space="preserve">order </w:t>
        </w:r>
        <w:r>
          <w:rPr>
            <w:lang w:eastAsia="ko-KR"/>
          </w:rPr>
          <w:t>IMD</w:t>
        </w:r>
        <w:r w:rsidRPr="004A2501">
          <w:rPr>
            <w:lang w:eastAsia="ko-KR"/>
          </w:rPr>
          <w:t xml:space="preserve"> </w:t>
        </w:r>
        <w:r w:rsidRPr="00AF0B93">
          <w:rPr>
            <w:lang w:eastAsia="ja-JP"/>
          </w:rPr>
          <w:t xml:space="preserve">products may fall into Rx frequencies of band </w:t>
        </w:r>
        <w:r>
          <w:rPr>
            <w:lang w:eastAsia="ja-JP"/>
          </w:rPr>
          <w:t>8</w:t>
        </w:r>
      </w:ins>
    </w:p>
    <w:p w14:paraId="2DD3C7FC" w14:textId="77777777" w:rsidR="00965C6C" w:rsidRDefault="00965C6C" w:rsidP="00965C6C">
      <w:pPr>
        <w:pStyle w:val="B1"/>
        <w:keepNext/>
        <w:rPr>
          <w:ins w:id="501" w:author="Nielsen, Kim (Nokia - AAL)" w:date="2022-10-28T12:57:00Z"/>
          <w:lang w:eastAsia="ja-JP"/>
        </w:rPr>
      </w:pPr>
      <w:ins w:id="502" w:author="Nielsen, Kim (Nokia - AAL)" w:date="2022-10-28T12:57:00Z">
        <w:r>
          <w:rPr>
            <w:rFonts w:hint="eastAsia"/>
            <w:lang w:eastAsia="zh-TW"/>
          </w:rPr>
          <w:t xml:space="preserve">- </w:t>
        </w:r>
        <w:r>
          <w:rPr>
            <w:lang w:eastAsia="zh-TW"/>
          </w:rPr>
          <w:t>5</w:t>
        </w:r>
        <w:r w:rsidRPr="002C2CF4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</w:t>
        </w:r>
        <w:r w:rsidRPr="004A2501">
          <w:rPr>
            <w:lang w:eastAsia="ko-KR"/>
          </w:rPr>
          <w:t xml:space="preserve">order </w:t>
        </w:r>
        <w:r>
          <w:rPr>
            <w:lang w:eastAsia="ko-KR"/>
          </w:rPr>
          <w:t>IMD</w:t>
        </w:r>
        <w:r w:rsidRPr="004A2501">
          <w:rPr>
            <w:lang w:eastAsia="ko-KR"/>
          </w:rPr>
          <w:t xml:space="preserve"> </w:t>
        </w:r>
        <w:r w:rsidRPr="00AF0B93">
          <w:rPr>
            <w:lang w:eastAsia="ja-JP"/>
          </w:rPr>
          <w:t xml:space="preserve">products may fall into Rx frequencies of band </w:t>
        </w:r>
        <w:r>
          <w:rPr>
            <w:lang w:eastAsia="ja-JP"/>
          </w:rPr>
          <w:t>n38, but n38 is a TDD band so no RX during TX.</w:t>
        </w:r>
      </w:ins>
    </w:p>
    <w:p w14:paraId="30ABD4E8" w14:textId="77777777" w:rsidR="00965C6C" w:rsidRDefault="00965C6C" w:rsidP="00965C6C">
      <w:pPr>
        <w:pStyle w:val="B1"/>
        <w:keepNext/>
        <w:rPr>
          <w:ins w:id="503" w:author="Nielsen, Kim (Nokia - AAL)" w:date="2022-10-28T12:57:00Z"/>
          <w:lang w:eastAsia="zh-TW"/>
        </w:rPr>
      </w:pPr>
      <w:ins w:id="504" w:author="Nielsen, Kim (Nokia - AAL)" w:date="2022-10-28T12:57:00Z">
        <w:r>
          <w:rPr>
            <w:lang w:eastAsia="ja-JP"/>
          </w:rPr>
          <w:t>- There is no harmonic mixing between the two bands</w:t>
        </w:r>
      </w:ins>
    </w:p>
    <w:p w14:paraId="4B139143" w14:textId="77777777" w:rsidR="00965C6C" w:rsidRPr="0097676A" w:rsidRDefault="00965C6C" w:rsidP="00965C6C">
      <w:pPr>
        <w:keepNext/>
        <w:rPr>
          <w:ins w:id="505" w:author="Nielsen, Kim (Nokia - AAL)" w:date="2022-10-28T12:57:00Z"/>
          <w:lang w:eastAsia="zh-TW"/>
        </w:rPr>
      </w:pPr>
      <w:ins w:id="506" w:author="Nielsen, Kim (Nokia - AAL)" w:date="2022-10-28T12:57:00Z">
        <w:r w:rsidRPr="00992BF0">
          <w:rPr>
            <w:lang w:eastAsia="zh-TW"/>
          </w:rPr>
          <w:t>For the MSD requirements for IMD interference of DC_8</w:t>
        </w:r>
        <w:r>
          <w:rPr>
            <w:lang w:eastAsia="zh-TW"/>
          </w:rPr>
          <w:t>A</w:t>
        </w:r>
        <w:r w:rsidRPr="00992BF0">
          <w:rPr>
            <w:lang w:eastAsia="zh-TW"/>
          </w:rPr>
          <w:t>_n</w:t>
        </w:r>
        <w:r>
          <w:rPr>
            <w:lang w:eastAsia="zh-TW"/>
          </w:rPr>
          <w:t>3</w:t>
        </w:r>
        <w:r w:rsidRPr="00992BF0">
          <w:rPr>
            <w:lang w:eastAsia="zh-TW"/>
          </w:rPr>
          <w:t>8A</w:t>
        </w:r>
        <w:r>
          <w:rPr>
            <w:lang w:eastAsia="zh-TW"/>
          </w:rPr>
          <w:t>, the requirements for DC_</w:t>
        </w:r>
        <w:r>
          <w:rPr>
            <w:rFonts w:hint="eastAsia"/>
            <w:lang w:eastAsia="zh-TW"/>
          </w:rPr>
          <w:t>8A</w:t>
        </w:r>
        <w:r w:rsidRPr="00992BF0">
          <w:rPr>
            <w:lang w:eastAsia="zh-TW"/>
          </w:rPr>
          <w:t>_n7</w:t>
        </w:r>
        <w:r>
          <w:rPr>
            <w:lang w:eastAsia="zh-TW"/>
          </w:rPr>
          <w:t>9</w:t>
        </w:r>
        <w:r w:rsidRPr="00992BF0">
          <w:rPr>
            <w:lang w:eastAsia="zh-TW"/>
          </w:rPr>
          <w:t xml:space="preserve">A can </w:t>
        </w:r>
        <w:r>
          <w:rPr>
            <w:lang w:eastAsia="zh-TW"/>
          </w:rPr>
          <w:t xml:space="preserve">be </w:t>
        </w:r>
        <w:r w:rsidRPr="00CB3F7C">
          <w:rPr>
            <w:rFonts w:eastAsia="Malgun Gothic"/>
            <w:lang w:eastAsia="ko-KR"/>
          </w:rPr>
          <w:t>reused.</w:t>
        </w:r>
      </w:ins>
    </w:p>
    <w:p w14:paraId="48B88E08" w14:textId="77777777" w:rsidR="00965C6C" w:rsidRPr="00C03B5B" w:rsidRDefault="00965C6C" w:rsidP="00965C6C">
      <w:pPr>
        <w:pStyle w:val="TH"/>
        <w:rPr>
          <w:ins w:id="507" w:author="Nielsen, Kim (Nokia - AAL)" w:date="2022-10-28T12:57:00Z"/>
          <w:lang w:eastAsia="zh-TW"/>
        </w:rPr>
      </w:pPr>
      <w:ins w:id="508" w:author="Nielsen, Kim (Nokia - AAL)" w:date="2022-10-28T12:57:00Z">
        <w:r w:rsidRPr="00714357">
          <w:t xml:space="preserve">Table </w:t>
        </w:r>
        <w:r>
          <w:rPr>
            <w:lang w:eastAsia="zh-CN"/>
          </w:rPr>
          <w:t>6.x.1.4-</w:t>
        </w:r>
        <w:r>
          <w:rPr>
            <w:rFonts w:hint="eastAsia"/>
            <w:lang w:eastAsia="zh-TW"/>
          </w:rPr>
          <w:t>3</w:t>
        </w:r>
        <w:r w:rsidRPr="00714357">
          <w:t xml:space="preserve">: </w:t>
        </w:r>
        <w:r w:rsidRPr="00714357">
          <w:rPr>
            <w:lang w:eastAsia="zh-CN"/>
          </w:rPr>
          <w:t>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965C6C" w:rsidRPr="00714357" w14:paraId="3998D90F" w14:textId="77777777" w:rsidTr="00D97F87">
        <w:trPr>
          <w:trHeight w:val="20"/>
          <w:jc w:val="center"/>
          <w:ins w:id="509" w:author="Nielsen, Kim (Nokia - AAL)" w:date="2022-10-28T12:57:00Z"/>
        </w:trPr>
        <w:tc>
          <w:tcPr>
            <w:tcW w:w="8534" w:type="dxa"/>
            <w:gridSpan w:val="8"/>
            <w:shd w:val="clear" w:color="auto" w:fill="auto"/>
            <w:vAlign w:val="center"/>
            <w:hideMark/>
          </w:tcPr>
          <w:p w14:paraId="6B2DA8D0" w14:textId="77777777" w:rsidR="00965C6C" w:rsidRPr="00714357" w:rsidRDefault="00965C6C" w:rsidP="00D97F87">
            <w:pPr>
              <w:pStyle w:val="TAH"/>
              <w:rPr>
                <w:ins w:id="510" w:author="Nielsen, Kim (Nokia - AAL)" w:date="2022-10-28T12:57:00Z"/>
              </w:rPr>
            </w:pPr>
            <w:ins w:id="511" w:author="Nielsen, Kim (Nokia - AAL)" w:date="2022-10-28T12:57:00Z">
              <w:r w:rsidRPr="00714357">
                <w:rPr>
                  <w:lang w:eastAsia="zh-CN"/>
                </w:rPr>
                <w:lastRenderedPageBreak/>
                <w:t>Operating b</w:t>
              </w:r>
              <w:r w:rsidRPr="00714357">
                <w:t>and / Channel bandwidth / N</w:t>
              </w:r>
              <w:r w:rsidRPr="00714357">
                <w:rPr>
                  <w:vertAlign w:val="subscript"/>
                </w:rPr>
                <w:t>RB</w:t>
              </w:r>
              <w:r w:rsidRPr="00714357">
                <w:t xml:space="preserve"> / Duplex mode</w:t>
              </w:r>
            </w:ins>
          </w:p>
        </w:tc>
        <w:tc>
          <w:tcPr>
            <w:tcW w:w="1095" w:type="dxa"/>
            <w:vMerge w:val="restart"/>
          </w:tcPr>
          <w:p w14:paraId="51B22095" w14:textId="77777777" w:rsidR="00965C6C" w:rsidRPr="00714357" w:rsidRDefault="00965C6C" w:rsidP="00D97F87">
            <w:pPr>
              <w:pStyle w:val="TAH"/>
              <w:rPr>
                <w:ins w:id="512" w:author="Nielsen, Kim (Nokia - AAL)" w:date="2022-10-28T12:57:00Z"/>
              </w:rPr>
            </w:pPr>
            <w:ins w:id="513" w:author="Nielsen, Kim (Nokia - AAL)" w:date="2022-10-28T12:57:00Z">
              <w:r w:rsidRPr="00714357">
                <w:t>Source of IMD</w:t>
              </w:r>
            </w:ins>
          </w:p>
        </w:tc>
      </w:tr>
      <w:tr w:rsidR="00965C6C" w:rsidRPr="00714357" w14:paraId="644F08F6" w14:textId="77777777" w:rsidTr="00D97F87">
        <w:trPr>
          <w:trHeight w:val="648"/>
          <w:jc w:val="center"/>
          <w:ins w:id="514" w:author="Nielsen, Kim (Nokia - AAL)" w:date="2022-10-28T12:57:00Z"/>
        </w:trPr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CBE1A0" w14:textId="77777777" w:rsidR="00965C6C" w:rsidRPr="00714357" w:rsidRDefault="00965C6C" w:rsidP="00D97F87">
            <w:pPr>
              <w:pStyle w:val="TAH"/>
              <w:rPr>
                <w:ins w:id="515" w:author="Nielsen, Kim (Nokia - AAL)" w:date="2022-10-28T12:57:00Z"/>
                <w:lang w:eastAsia="zh-CN"/>
              </w:rPr>
            </w:pPr>
            <w:ins w:id="516" w:author="Nielsen, Kim (Nokia - AAL)" w:date="2022-10-28T12:57:00Z">
              <w:r w:rsidRPr="00714357">
                <w:rPr>
                  <w:lang w:eastAsia="zh-CN"/>
                </w:rPr>
                <w:t>DC</w:t>
              </w:r>
            </w:ins>
          </w:p>
          <w:p w14:paraId="239B946A" w14:textId="77777777" w:rsidR="00965C6C" w:rsidRPr="00714357" w:rsidRDefault="00965C6C" w:rsidP="00D97F87">
            <w:pPr>
              <w:pStyle w:val="TAH"/>
              <w:rPr>
                <w:ins w:id="517" w:author="Nielsen, Kim (Nokia - AAL)" w:date="2022-10-28T12:57:00Z"/>
              </w:rPr>
            </w:pPr>
            <w:ins w:id="518" w:author="Nielsen, Kim (Nokia - AAL)" w:date="2022-10-28T12:57:00Z">
              <w:r w:rsidRPr="00714357">
                <w:t>Configuration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995F75" w14:textId="77777777" w:rsidR="00965C6C" w:rsidRPr="00714357" w:rsidRDefault="00965C6C" w:rsidP="00D97F87">
            <w:pPr>
              <w:pStyle w:val="TAH"/>
              <w:rPr>
                <w:ins w:id="519" w:author="Nielsen, Kim (Nokia - AAL)" w:date="2022-10-28T12:57:00Z"/>
              </w:rPr>
            </w:pPr>
            <w:ins w:id="520" w:author="Nielsen, Kim (Nokia - AAL)" w:date="2022-10-28T12:57:00Z">
              <w:r w:rsidRPr="00714357">
                <w:rPr>
                  <w:lang w:eastAsia="zh-CN"/>
                </w:rPr>
                <w:t>Operating</w:t>
              </w:r>
              <w:r w:rsidRPr="00714357">
                <w:t xml:space="preserve"> band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EFC0C6" w14:textId="77777777" w:rsidR="00965C6C" w:rsidRPr="00714357" w:rsidRDefault="00965C6C" w:rsidP="00D97F87">
            <w:pPr>
              <w:pStyle w:val="TAH"/>
              <w:rPr>
                <w:ins w:id="521" w:author="Nielsen, Kim (Nokia - AAL)" w:date="2022-10-28T12:57:00Z"/>
              </w:rPr>
            </w:pPr>
            <w:ins w:id="522" w:author="Nielsen, Kim (Nokia - AAL)" w:date="2022-10-28T12:57:00Z">
              <w:r w:rsidRPr="00714357">
                <w:t>UL F</w:t>
              </w:r>
              <w:r w:rsidRPr="00714357">
                <w:rPr>
                  <w:vertAlign w:val="subscript"/>
                </w:rPr>
                <w:t>c</w:t>
              </w:r>
              <w:r w:rsidRPr="00714357"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C371C1" w14:textId="77777777" w:rsidR="00965C6C" w:rsidRPr="00714357" w:rsidRDefault="00965C6C" w:rsidP="00D97F87">
            <w:pPr>
              <w:pStyle w:val="TAH"/>
              <w:rPr>
                <w:ins w:id="523" w:author="Nielsen, Kim (Nokia - AAL)" w:date="2022-10-28T12:57:00Z"/>
              </w:rPr>
            </w:pPr>
            <w:ins w:id="524" w:author="Nielsen, Kim (Nokia - AAL)" w:date="2022-10-28T12:57:00Z">
              <w:r w:rsidRPr="00714357">
                <w:t xml:space="preserve">UL/DL BW </w:t>
              </w:r>
              <w:r w:rsidRPr="00714357"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EFBC79" w14:textId="77777777" w:rsidR="00965C6C" w:rsidRPr="00714357" w:rsidRDefault="00965C6C" w:rsidP="00D97F87">
            <w:pPr>
              <w:pStyle w:val="TAH"/>
              <w:rPr>
                <w:ins w:id="525" w:author="Nielsen, Kim (Nokia - AAL)" w:date="2022-10-28T12:57:00Z"/>
              </w:rPr>
            </w:pPr>
            <w:ins w:id="526" w:author="Nielsen, Kim (Nokia - AAL)" w:date="2022-10-28T12:57:00Z">
              <w:r w:rsidRPr="00714357">
                <w:t xml:space="preserve">UL </w:t>
              </w:r>
              <w:r w:rsidRPr="00714357">
                <w:br/>
                <w:t>C</w:t>
              </w:r>
              <w:r w:rsidRPr="00714357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1E531C" w14:textId="77777777" w:rsidR="00965C6C" w:rsidRPr="00714357" w:rsidRDefault="00965C6C" w:rsidP="00D97F87">
            <w:pPr>
              <w:pStyle w:val="TAH"/>
              <w:rPr>
                <w:ins w:id="527" w:author="Nielsen, Kim (Nokia - AAL)" w:date="2022-10-28T12:57:00Z"/>
              </w:rPr>
            </w:pPr>
            <w:ins w:id="528" w:author="Nielsen, Kim (Nokia - AAL)" w:date="2022-10-28T12:57:00Z">
              <w:r w:rsidRPr="00714357">
                <w:t>DL F</w:t>
              </w:r>
              <w:r w:rsidRPr="00714357">
                <w:rPr>
                  <w:vertAlign w:val="subscript"/>
                </w:rPr>
                <w:t>c</w:t>
              </w:r>
              <w:r w:rsidRPr="00714357">
                <w:t xml:space="preserve"> (MHz)</w:t>
              </w:r>
            </w:ins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673B41" w14:textId="77777777" w:rsidR="00965C6C" w:rsidRPr="00714357" w:rsidRDefault="00965C6C" w:rsidP="00D97F87">
            <w:pPr>
              <w:pStyle w:val="TAH"/>
              <w:rPr>
                <w:ins w:id="529" w:author="Nielsen, Kim (Nokia - AAL)" w:date="2022-10-28T12:57:00Z"/>
              </w:rPr>
            </w:pPr>
            <w:ins w:id="530" w:author="Nielsen, Kim (Nokia - AAL)" w:date="2022-10-28T12:57:00Z">
              <w:r w:rsidRPr="00714357">
                <w:t xml:space="preserve">MSD </w:t>
              </w:r>
              <w:r w:rsidRPr="00714357">
                <w:br/>
                <w:t>(dB)</w:t>
              </w:r>
            </w:ins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58FD89" w14:textId="77777777" w:rsidR="00965C6C" w:rsidRPr="00714357" w:rsidRDefault="00965C6C" w:rsidP="00D97F87">
            <w:pPr>
              <w:pStyle w:val="TAH"/>
              <w:rPr>
                <w:ins w:id="531" w:author="Nielsen, Kim (Nokia - AAL)" w:date="2022-10-28T12:57:00Z"/>
              </w:rPr>
            </w:pPr>
            <w:ins w:id="532" w:author="Nielsen, Kim (Nokia - AAL)" w:date="2022-10-28T12:57:00Z">
              <w:r w:rsidRPr="00714357">
                <w:t>Duplex mode</w:t>
              </w:r>
            </w:ins>
          </w:p>
        </w:tc>
        <w:tc>
          <w:tcPr>
            <w:tcW w:w="1095" w:type="dxa"/>
            <w:vMerge/>
            <w:tcBorders>
              <w:bottom w:val="single" w:sz="4" w:space="0" w:color="auto"/>
            </w:tcBorders>
          </w:tcPr>
          <w:p w14:paraId="52035134" w14:textId="77777777" w:rsidR="00965C6C" w:rsidRPr="00714357" w:rsidRDefault="00965C6C" w:rsidP="00D97F87">
            <w:pPr>
              <w:pStyle w:val="TAH"/>
              <w:rPr>
                <w:ins w:id="533" w:author="Nielsen, Kim (Nokia - AAL)" w:date="2022-10-28T12:57:00Z"/>
              </w:rPr>
            </w:pPr>
          </w:p>
        </w:tc>
      </w:tr>
      <w:tr w:rsidR="00965C6C" w:rsidRPr="00714357" w14:paraId="1BF166F5" w14:textId="77777777" w:rsidTr="00D97F87">
        <w:trPr>
          <w:trHeight w:val="113"/>
          <w:jc w:val="center"/>
          <w:ins w:id="534" w:author="Nielsen, Kim (Nokia - AAL)" w:date="2022-10-28T12:57:00Z"/>
        </w:trPr>
        <w:tc>
          <w:tcPr>
            <w:tcW w:w="2106" w:type="dxa"/>
            <w:vMerge w:val="restart"/>
            <w:shd w:val="clear" w:color="auto" w:fill="auto"/>
            <w:vAlign w:val="center"/>
            <w:hideMark/>
          </w:tcPr>
          <w:p w14:paraId="4717B3BD" w14:textId="77777777" w:rsidR="00965C6C" w:rsidRPr="00992BF0" w:rsidRDefault="00965C6C" w:rsidP="00D97F87">
            <w:pPr>
              <w:pStyle w:val="TAC"/>
              <w:rPr>
                <w:ins w:id="535" w:author="Nielsen, Kim (Nokia - AAL)" w:date="2022-10-28T12:57:00Z"/>
                <w:lang w:eastAsia="zh-TW"/>
              </w:rPr>
            </w:pPr>
            <w:ins w:id="536" w:author="Nielsen, Kim (Nokia - AAL)" w:date="2022-10-28T12:57:00Z">
              <w:r w:rsidRPr="00992BF0">
                <w:rPr>
                  <w:lang w:eastAsia="zh-TW"/>
                </w:rPr>
                <w:t>DC_8</w:t>
              </w:r>
              <w:r>
                <w:rPr>
                  <w:lang w:eastAsia="zh-TW"/>
                </w:rPr>
                <w:t>A</w:t>
              </w:r>
              <w:r w:rsidRPr="00992BF0">
                <w:rPr>
                  <w:lang w:eastAsia="zh-TW"/>
                </w:rPr>
                <w:t>_n</w:t>
              </w:r>
              <w:r>
                <w:rPr>
                  <w:lang w:eastAsia="zh-TW"/>
                </w:rPr>
                <w:t>3</w:t>
              </w:r>
              <w:r w:rsidRPr="00992BF0">
                <w:rPr>
                  <w:lang w:eastAsia="zh-TW"/>
                </w:rPr>
                <w:t>8A</w:t>
              </w:r>
            </w:ins>
          </w:p>
        </w:tc>
        <w:tc>
          <w:tcPr>
            <w:tcW w:w="847" w:type="dxa"/>
            <w:shd w:val="clear" w:color="auto" w:fill="auto"/>
            <w:vAlign w:val="center"/>
            <w:hideMark/>
          </w:tcPr>
          <w:p w14:paraId="7357227D" w14:textId="77777777" w:rsidR="00965C6C" w:rsidRPr="00714357" w:rsidRDefault="00965C6C" w:rsidP="00D97F87">
            <w:pPr>
              <w:pStyle w:val="TAC"/>
              <w:rPr>
                <w:ins w:id="537" w:author="Nielsen, Kim (Nokia - AAL)" w:date="2022-10-28T12:57:00Z"/>
                <w:lang w:eastAsia="zh-CN"/>
              </w:rPr>
            </w:pPr>
            <w:ins w:id="538" w:author="Nielsen, Kim (Nokia - AAL)" w:date="2022-10-28T12:57:00Z">
              <w:r w:rsidRPr="00714357">
                <w:rPr>
                  <w:lang w:eastAsia="zh-CN"/>
                </w:rPr>
                <w:t>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0D30487" w14:textId="77777777" w:rsidR="00965C6C" w:rsidRPr="00714357" w:rsidRDefault="00965C6C" w:rsidP="00D97F87">
            <w:pPr>
              <w:pStyle w:val="TAC"/>
              <w:rPr>
                <w:ins w:id="539" w:author="Nielsen, Kim (Nokia - AAL)" w:date="2022-10-28T12:57:00Z"/>
                <w:lang w:eastAsia="zh-CN"/>
              </w:rPr>
            </w:pPr>
            <w:ins w:id="540" w:author="Nielsen, Kim (Nokia - AAL)" w:date="2022-10-28T12:57:00Z">
              <w:r>
                <w:rPr>
                  <w:lang w:eastAsia="zh-CN"/>
                </w:rPr>
                <w:t>885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A619744" w14:textId="77777777" w:rsidR="00965C6C" w:rsidRPr="00714357" w:rsidRDefault="00965C6C" w:rsidP="00D97F87">
            <w:pPr>
              <w:pStyle w:val="TAC"/>
              <w:rPr>
                <w:ins w:id="541" w:author="Nielsen, Kim (Nokia - AAL)" w:date="2022-10-28T12:57:00Z"/>
              </w:rPr>
            </w:pPr>
            <w:ins w:id="542" w:author="Nielsen, Kim (Nokia - AAL)" w:date="2022-10-28T12:57:00Z">
              <w:r w:rsidRPr="00714357"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CF4FF05" w14:textId="77777777" w:rsidR="00965C6C" w:rsidRPr="00714357" w:rsidRDefault="00965C6C" w:rsidP="00D97F87">
            <w:pPr>
              <w:pStyle w:val="TAC"/>
              <w:rPr>
                <w:ins w:id="543" w:author="Nielsen, Kim (Nokia - AAL)" w:date="2022-10-28T12:57:00Z"/>
              </w:rPr>
            </w:pPr>
            <w:ins w:id="544" w:author="Nielsen, Kim (Nokia - AAL)" w:date="2022-10-28T12:57:00Z">
              <w:r w:rsidRPr="00714357"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E82B33" w14:textId="77777777" w:rsidR="00965C6C" w:rsidRPr="00714357" w:rsidRDefault="00965C6C" w:rsidP="00D97F87">
            <w:pPr>
              <w:pStyle w:val="TAC"/>
              <w:rPr>
                <w:ins w:id="545" w:author="Nielsen, Kim (Nokia - AAL)" w:date="2022-10-28T12:57:00Z"/>
                <w:lang w:eastAsia="zh-CN"/>
              </w:rPr>
            </w:pPr>
            <w:ins w:id="546" w:author="Nielsen, Kim (Nokia - AAL)" w:date="2022-10-28T12:57:00Z">
              <w:r w:rsidRPr="00714357">
                <w:rPr>
                  <w:lang w:eastAsia="zh-CN"/>
                </w:rPr>
                <w:t>9</w:t>
              </w:r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6ECE08D5" w14:textId="77777777" w:rsidR="00965C6C" w:rsidRPr="00714357" w:rsidRDefault="00965C6C" w:rsidP="00D97F87">
            <w:pPr>
              <w:pStyle w:val="TAC"/>
              <w:rPr>
                <w:ins w:id="547" w:author="Nielsen, Kim (Nokia - AAL)" w:date="2022-10-28T12:57:00Z"/>
                <w:lang w:eastAsia="zh-CN"/>
              </w:rPr>
            </w:pPr>
            <w:ins w:id="548" w:author="Nielsen, Kim (Nokia - AAL)" w:date="2022-10-28T12:57:00Z">
              <w:r>
                <w:rPr>
                  <w:lang w:eastAsia="zh-CN"/>
                </w:rPr>
                <w:t>4.8</w:t>
              </w:r>
            </w:ins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7135D441" w14:textId="77777777" w:rsidR="00965C6C" w:rsidRPr="00714357" w:rsidRDefault="00965C6C" w:rsidP="00D97F87">
            <w:pPr>
              <w:pStyle w:val="TAC"/>
              <w:rPr>
                <w:ins w:id="549" w:author="Nielsen, Kim (Nokia - AAL)" w:date="2022-10-28T12:57:00Z"/>
              </w:rPr>
            </w:pPr>
            <w:ins w:id="550" w:author="Nielsen, Kim (Nokia - AAL)" w:date="2022-10-28T12:57:00Z">
              <w:r w:rsidRPr="00714357">
                <w:t>FDD</w:t>
              </w:r>
            </w:ins>
          </w:p>
        </w:tc>
        <w:tc>
          <w:tcPr>
            <w:tcW w:w="1095" w:type="dxa"/>
          </w:tcPr>
          <w:p w14:paraId="391CABA3" w14:textId="77777777" w:rsidR="00965C6C" w:rsidRPr="00714357" w:rsidRDefault="00965C6C" w:rsidP="00D97F87">
            <w:pPr>
              <w:pStyle w:val="TAC"/>
              <w:rPr>
                <w:ins w:id="551" w:author="Nielsen, Kim (Nokia - AAL)" w:date="2022-10-28T12:57:00Z"/>
                <w:lang w:eastAsia="zh-CN"/>
              </w:rPr>
            </w:pPr>
            <w:ins w:id="552" w:author="Nielsen, Kim (Nokia - AAL)" w:date="2022-10-28T12:57:00Z">
              <w:r w:rsidRPr="00714357">
                <w:t>IMD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965C6C" w:rsidRPr="00714357" w14:paraId="510EFF0B" w14:textId="77777777" w:rsidTr="00D97F87">
        <w:trPr>
          <w:trHeight w:val="20"/>
          <w:jc w:val="center"/>
          <w:ins w:id="553" w:author="Nielsen, Kim (Nokia - AAL)" w:date="2022-10-28T12:57:00Z"/>
        </w:trPr>
        <w:tc>
          <w:tcPr>
            <w:tcW w:w="2106" w:type="dxa"/>
            <w:vMerge/>
            <w:shd w:val="clear" w:color="auto" w:fill="auto"/>
            <w:vAlign w:val="center"/>
            <w:hideMark/>
          </w:tcPr>
          <w:p w14:paraId="17077735" w14:textId="77777777" w:rsidR="00965C6C" w:rsidRPr="00714357" w:rsidRDefault="00965C6C" w:rsidP="00D97F87">
            <w:pPr>
              <w:pStyle w:val="TAC"/>
              <w:rPr>
                <w:ins w:id="554" w:author="Nielsen, Kim (Nokia - AAL)" w:date="2022-10-28T12:57:00Z"/>
              </w:rPr>
            </w:pPr>
          </w:p>
        </w:tc>
        <w:tc>
          <w:tcPr>
            <w:tcW w:w="847" w:type="dxa"/>
            <w:shd w:val="clear" w:color="auto" w:fill="auto"/>
            <w:vAlign w:val="center"/>
            <w:hideMark/>
          </w:tcPr>
          <w:p w14:paraId="1474FA8F" w14:textId="77777777" w:rsidR="00965C6C" w:rsidRPr="00714357" w:rsidRDefault="00965C6C" w:rsidP="00D97F87">
            <w:pPr>
              <w:pStyle w:val="TAC"/>
              <w:rPr>
                <w:ins w:id="555" w:author="Nielsen, Kim (Nokia - AAL)" w:date="2022-10-28T12:57:00Z"/>
                <w:lang w:eastAsia="zh-CN"/>
              </w:rPr>
            </w:pPr>
            <w:ins w:id="556" w:author="Nielsen, Kim (Nokia - AAL)" w:date="2022-10-28T12:57:00Z">
              <w:r>
                <w:rPr>
                  <w:lang w:eastAsia="zh-CN"/>
                </w:rPr>
                <w:t>n3</w:t>
              </w:r>
              <w:r w:rsidRPr="00714357">
                <w:rPr>
                  <w:lang w:eastAsia="zh-CN"/>
                </w:rPr>
                <w:t>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BCEC4E" w14:textId="77777777" w:rsidR="00965C6C" w:rsidRPr="00714357" w:rsidRDefault="00965C6C" w:rsidP="00D97F87">
            <w:pPr>
              <w:pStyle w:val="TAC"/>
              <w:rPr>
                <w:ins w:id="557" w:author="Nielsen, Kim (Nokia - AAL)" w:date="2022-10-28T12:57:00Z"/>
                <w:lang w:eastAsia="zh-CN"/>
              </w:rPr>
            </w:pPr>
            <w:ins w:id="558" w:author="Nielsen, Kim (Nokia - AAL)" w:date="2022-10-28T12:57:00Z">
              <w:r>
                <w:rPr>
                  <w:lang w:eastAsia="zh-CN"/>
                </w:rPr>
                <w:t>2610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8C25A8D" w14:textId="77777777" w:rsidR="00965C6C" w:rsidRPr="00714357" w:rsidRDefault="00965C6C" w:rsidP="00D97F87">
            <w:pPr>
              <w:pStyle w:val="TAC"/>
              <w:rPr>
                <w:ins w:id="559" w:author="Nielsen, Kim (Nokia - AAL)" w:date="2022-10-28T12:57:00Z"/>
                <w:lang w:eastAsia="zh-CN"/>
              </w:rPr>
            </w:pPr>
            <w:ins w:id="560" w:author="Nielsen, Kim (Nokia - AAL)" w:date="2022-10-28T12:57:00Z">
              <w:r w:rsidRPr="00714357">
                <w:rPr>
                  <w:lang w:eastAsia="zh-CN"/>
                </w:rPr>
                <w:t>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318DAD8" w14:textId="77777777" w:rsidR="00965C6C" w:rsidRPr="00714357" w:rsidRDefault="00965C6C" w:rsidP="00D97F87">
            <w:pPr>
              <w:pStyle w:val="TAC"/>
              <w:rPr>
                <w:ins w:id="561" w:author="Nielsen, Kim (Nokia - AAL)" w:date="2022-10-28T12:57:00Z"/>
                <w:lang w:eastAsia="zh-TW"/>
              </w:rPr>
            </w:pPr>
            <w:ins w:id="562" w:author="Nielsen, Kim (Nokia - AAL)" w:date="2022-10-28T12:57:00Z"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TW"/>
                </w:rPr>
                <w:t>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B90619D" w14:textId="77777777" w:rsidR="00965C6C" w:rsidRPr="00714357" w:rsidRDefault="00965C6C" w:rsidP="00D97F87">
            <w:pPr>
              <w:pStyle w:val="TAC"/>
              <w:rPr>
                <w:ins w:id="563" w:author="Nielsen, Kim (Nokia - AAL)" w:date="2022-10-28T12:57:00Z"/>
                <w:lang w:eastAsia="zh-CN"/>
              </w:rPr>
            </w:pPr>
            <w:ins w:id="564" w:author="Nielsen, Kim (Nokia - AAL)" w:date="2022-10-28T12:57:00Z">
              <w:r>
                <w:rPr>
                  <w:lang w:eastAsia="zh-CN"/>
                </w:rPr>
                <w:t>2610</w:t>
              </w:r>
            </w:ins>
          </w:p>
        </w:tc>
        <w:tc>
          <w:tcPr>
            <w:tcW w:w="911" w:type="dxa"/>
            <w:shd w:val="clear" w:color="auto" w:fill="auto"/>
            <w:vAlign w:val="center"/>
            <w:hideMark/>
          </w:tcPr>
          <w:p w14:paraId="6CFDB95F" w14:textId="77777777" w:rsidR="00965C6C" w:rsidRPr="00714357" w:rsidRDefault="00965C6C" w:rsidP="00D97F87">
            <w:pPr>
              <w:pStyle w:val="TAC"/>
              <w:rPr>
                <w:ins w:id="565" w:author="Nielsen, Kim (Nokia - AAL)" w:date="2022-10-28T12:57:00Z"/>
              </w:rPr>
            </w:pPr>
            <w:ins w:id="566" w:author="Nielsen, Kim (Nokia - AAL)" w:date="2022-10-28T12:57:00Z">
              <w:r w:rsidRPr="00714357">
                <w:t>N/A</w:t>
              </w:r>
            </w:ins>
          </w:p>
        </w:tc>
        <w:tc>
          <w:tcPr>
            <w:tcW w:w="830" w:type="dxa"/>
            <w:shd w:val="clear" w:color="auto" w:fill="auto"/>
            <w:vAlign w:val="center"/>
            <w:hideMark/>
          </w:tcPr>
          <w:p w14:paraId="5CBD5CBC" w14:textId="77777777" w:rsidR="00965C6C" w:rsidRPr="00714357" w:rsidRDefault="00965C6C" w:rsidP="00D97F87">
            <w:pPr>
              <w:pStyle w:val="TAC"/>
              <w:rPr>
                <w:ins w:id="567" w:author="Nielsen, Kim (Nokia - AAL)" w:date="2022-10-28T12:57:00Z"/>
                <w:lang w:eastAsia="zh-CN"/>
              </w:rPr>
            </w:pPr>
            <w:ins w:id="568" w:author="Nielsen, Kim (Nokia - AAL)" w:date="2022-10-28T12:57:00Z">
              <w:r w:rsidRPr="00714357">
                <w:rPr>
                  <w:lang w:eastAsia="zh-CN"/>
                </w:rPr>
                <w:t>TDD</w:t>
              </w:r>
            </w:ins>
          </w:p>
        </w:tc>
        <w:tc>
          <w:tcPr>
            <w:tcW w:w="1095" w:type="dxa"/>
          </w:tcPr>
          <w:p w14:paraId="679B6F70" w14:textId="77777777" w:rsidR="00965C6C" w:rsidRPr="00714357" w:rsidRDefault="00965C6C" w:rsidP="00D97F87">
            <w:pPr>
              <w:pStyle w:val="TAC"/>
              <w:rPr>
                <w:ins w:id="569" w:author="Nielsen, Kim (Nokia - AAL)" w:date="2022-10-28T12:57:00Z"/>
              </w:rPr>
            </w:pPr>
            <w:ins w:id="570" w:author="Nielsen, Kim (Nokia - AAL)" w:date="2022-10-28T12:57:00Z">
              <w:r w:rsidRPr="00714357">
                <w:t>N/A</w:t>
              </w:r>
            </w:ins>
          </w:p>
        </w:tc>
      </w:tr>
    </w:tbl>
    <w:p w14:paraId="475B1D4A" w14:textId="77777777" w:rsidR="00965C6C" w:rsidRPr="0035219F" w:rsidRDefault="00965C6C" w:rsidP="00965C6C">
      <w:pPr>
        <w:keepNext/>
        <w:rPr>
          <w:ins w:id="571" w:author="Nielsen, Kim (Nokia - AAL)" w:date="2022-10-28T12:57:00Z"/>
          <w:lang w:eastAsia="zh-TW"/>
        </w:rPr>
      </w:pPr>
    </w:p>
    <w:p w14:paraId="0D7F86FD" w14:textId="77777777" w:rsidR="00965C6C" w:rsidRPr="00697599" w:rsidRDefault="00965C6C" w:rsidP="00965C6C">
      <w:pPr>
        <w:pStyle w:val="Heading4"/>
        <w:rPr>
          <w:ins w:id="572" w:author="Nielsen, Kim (Nokia - AAL)" w:date="2022-10-28T12:57:00Z"/>
          <w:lang w:eastAsia="zh-CN"/>
        </w:rPr>
      </w:pPr>
      <w:ins w:id="573" w:author="Nielsen, Kim (Nokia - AAL)" w:date="2022-10-28T12:57:00Z">
        <w:r>
          <w:t>6.x.1.</w:t>
        </w:r>
        <w:r>
          <w:rPr>
            <w:rFonts w:hint="eastAsia"/>
            <w:lang w:eastAsia="zh-TW"/>
          </w:rPr>
          <w:t>5</w:t>
        </w:r>
        <w:r w:rsidRPr="00697599">
          <w:rPr>
            <w:lang w:eastAsia="sv-SE"/>
          </w:rPr>
          <w:tab/>
        </w:r>
        <w:r w:rsidRPr="00697599">
          <w:t>∆T</w:t>
        </w:r>
        <w:r w:rsidRPr="00697599">
          <w:rPr>
            <w:vertAlign w:val="subscript"/>
          </w:rPr>
          <w:t>IB</w:t>
        </w:r>
        <w:r w:rsidRPr="00697599">
          <w:t xml:space="preserve"> and ∆R</w:t>
        </w:r>
        <w:r w:rsidRPr="00697599">
          <w:rPr>
            <w:vertAlign w:val="subscript"/>
          </w:rPr>
          <w:t>IB</w:t>
        </w:r>
        <w:r w:rsidRPr="00697599">
          <w:t xml:space="preserve"> values</w:t>
        </w:r>
      </w:ins>
    </w:p>
    <w:p w14:paraId="706A48FC" w14:textId="77777777" w:rsidR="00965C6C" w:rsidRPr="00317171" w:rsidRDefault="00965C6C" w:rsidP="00965C6C">
      <w:pPr>
        <w:keepNext/>
        <w:rPr>
          <w:ins w:id="574" w:author="Nielsen, Kim (Nokia - AAL)" w:date="2022-10-28T12:57:00Z"/>
          <w:lang w:eastAsia="zh-TW"/>
        </w:rPr>
      </w:pPr>
      <w:ins w:id="575" w:author="Nielsen, Kim (Nokia - AAL)" w:date="2022-10-28T12:57:00Z">
        <w:r w:rsidRPr="00714357">
          <w:t xml:space="preserve">For </w:t>
        </w:r>
        <w:r w:rsidRPr="00714357">
          <w:rPr>
            <w:rFonts w:eastAsia="MS Mincho"/>
            <w:lang w:eastAsia="ja-JP"/>
          </w:rPr>
          <w:t>DC</w:t>
        </w:r>
        <w:r w:rsidRPr="00714357">
          <w:rPr>
            <w:lang w:eastAsia="zh-CN"/>
          </w:rPr>
          <w:t>_8</w:t>
        </w:r>
        <w:r>
          <w:rPr>
            <w:lang w:eastAsia="zh-TW"/>
          </w:rPr>
          <w:t>A</w:t>
        </w:r>
        <w:r w:rsidRPr="00BC4C1B">
          <w:rPr>
            <w:rFonts w:hint="eastAsia"/>
            <w:lang w:eastAsia="zh-TW"/>
          </w:rPr>
          <w:t>_</w:t>
        </w:r>
        <w:r w:rsidRPr="00714357">
          <w:rPr>
            <w:rFonts w:eastAsia="MS Mincho"/>
            <w:lang w:eastAsia="ja-JP"/>
          </w:rPr>
          <w:t>n</w:t>
        </w:r>
        <w:r>
          <w:rPr>
            <w:rFonts w:eastAsia="MS Mincho"/>
            <w:lang w:eastAsia="ja-JP"/>
          </w:rPr>
          <w:t>3</w:t>
        </w:r>
        <w:r w:rsidRPr="00714357">
          <w:rPr>
            <w:rFonts w:eastAsia="MS Mincho"/>
            <w:lang w:eastAsia="ja-JP"/>
          </w:rPr>
          <w:t>8A</w:t>
        </w:r>
        <w:r w:rsidRPr="00714357">
          <w:t xml:space="preserve">, the </w:t>
        </w:r>
        <w:r w:rsidRPr="00714357">
          <w:sym w:font="Symbol" w:char="F044"/>
        </w:r>
        <w:r w:rsidRPr="00714357">
          <w:t>T</w:t>
        </w:r>
        <w:r w:rsidRPr="00714357">
          <w:rPr>
            <w:vertAlign w:val="subscript"/>
          </w:rPr>
          <w:t>IB,c</w:t>
        </w:r>
        <w:r w:rsidRPr="00714357">
          <w:t xml:space="preserve"> and </w:t>
        </w:r>
        <w:r w:rsidRPr="00714357">
          <w:sym w:font="Symbol" w:char="F044"/>
        </w:r>
        <w:r w:rsidRPr="00714357">
          <w:t>R</w:t>
        </w:r>
        <w:r w:rsidRPr="00714357">
          <w:rPr>
            <w:vertAlign w:val="subscript"/>
          </w:rPr>
          <w:t>IB</w:t>
        </w:r>
        <w:r w:rsidRPr="00714357">
          <w:t xml:space="preserve"> values</w:t>
        </w:r>
        <w:r>
          <w:t xml:space="preserve"> reused from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CA</w:t>
        </w:r>
        <w:r w:rsidRPr="00C03B5B">
          <w:rPr>
            <w:lang w:eastAsia="zh-TW"/>
          </w:rPr>
          <w:t>_</w:t>
        </w:r>
        <w:r>
          <w:rPr>
            <w:lang w:eastAsia="zh-TW"/>
          </w:rPr>
          <w:t>n</w:t>
        </w:r>
        <w:r w:rsidRPr="00C03B5B">
          <w:rPr>
            <w:lang w:eastAsia="zh-TW"/>
          </w:rPr>
          <w:t>8</w:t>
        </w:r>
        <w:r>
          <w:rPr>
            <w:lang w:eastAsia="zh-TW"/>
          </w:rPr>
          <w:t>A-</w:t>
        </w:r>
        <w:r w:rsidRPr="00C03B5B">
          <w:rPr>
            <w:lang w:eastAsia="zh-TW"/>
          </w:rPr>
          <w:t>n</w:t>
        </w:r>
        <w:r>
          <w:rPr>
            <w:lang w:eastAsia="zh-TW"/>
          </w:rPr>
          <w:t>3</w:t>
        </w:r>
        <w:r w:rsidRPr="00C03B5B">
          <w:rPr>
            <w:lang w:eastAsia="zh-TW"/>
          </w:rPr>
          <w:t>8</w:t>
        </w:r>
        <w:r>
          <w:rPr>
            <w:lang w:eastAsia="zh-TW"/>
          </w:rPr>
          <w:t>A</w:t>
        </w:r>
        <w:r>
          <w:rPr>
            <w:rFonts w:hint="eastAsia"/>
            <w:lang w:eastAsia="zh-TW"/>
          </w:rPr>
          <w:t>, as</w:t>
        </w:r>
        <w:r>
          <w:t xml:space="preserve"> </w:t>
        </w:r>
        <w:r>
          <w:rPr>
            <w:rFonts w:hint="eastAsia"/>
            <w:lang w:eastAsia="zh-TW"/>
          </w:rPr>
          <w:t xml:space="preserve">in </w:t>
        </w:r>
        <w:r>
          <w:t>the tables below.</w:t>
        </w:r>
      </w:ins>
    </w:p>
    <w:p w14:paraId="387EEAC7" w14:textId="77777777" w:rsidR="00965C6C" w:rsidRDefault="00965C6C" w:rsidP="00965C6C">
      <w:pPr>
        <w:pStyle w:val="TH"/>
        <w:rPr>
          <w:ins w:id="576" w:author="Nielsen, Kim (Nokia - AAL)" w:date="2022-10-28T12:57:00Z"/>
          <w:vertAlign w:val="subscript"/>
          <w:lang w:eastAsia="zh-TW"/>
        </w:rPr>
      </w:pPr>
      <w:ins w:id="577" w:author="Nielsen, Kim (Nokia - AAL)" w:date="2022-10-28T12:57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5</w:t>
        </w:r>
        <w:r w:rsidRPr="00802E82">
          <w:rPr>
            <w:rFonts w:hint="eastAsia"/>
            <w:lang w:eastAsia="zh-CN"/>
          </w:rPr>
          <w:t>-</w:t>
        </w:r>
        <w:r w:rsidRPr="00802E82">
          <w:rPr>
            <w:lang w:eastAsia="zh-CN"/>
          </w:rPr>
          <w:t>1: ΔT</w:t>
        </w:r>
        <w:r w:rsidRPr="0035219F">
          <w:rPr>
            <w:vertAlign w:val="subscript"/>
            <w:lang w:eastAsia="zh-CN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2608"/>
        <w:gridCol w:w="2608"/>
      </w:tblGrid>
      <w:tr w:rsidR="00965C6C" w:rsidRPr="00D67A9D" w14:paraId="19C297A6" w14:textId="77777777" w:rsidTr="00D97F87">
        <w:trPr>
          <w:trHeight w:val="187"/>
          <w:tblHeader/>
          <w:jc w:val="center"/>
          <w:ins w:id="578" w:author="Nielsen, Kim (Nokia - AAL)" w:date="2022-10-28T12:57:00Z"/>
        </w:trPr>
        <w:tc>
          <w:tcPr>
            <w:tcW w:w="2608" w:type="dxa"/>
            <w:vMerge w:val="restart"/>
          </w:tcPr>
          <w:p w14:paraId="78019840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579" w:author="Nielsen, Kim (Nokia - AAL)" w:date="2022-10-28T12:57:00Z"/>
                <w:rFonts w:ascii="Arial" w:hAnsi="Arial"/>
                <w:b/>
                <w:sz w:val="18"/>
              </w:rPr>
            </w:pPr>
            <w:ins w:id="580" w:author="Nielsen, Kim (Nokia - AAL)" w:date="2022-10-28T12:57:00Z">
              <w:r w:rsidRPr="00D67A9D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2608" w:type="dxa"/>
            <w:gridSpan w:val="2"/>
          </w:tcPr>
          <w:p w14:paraId="703AC5C9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581" w:author="Nielsen, Kim (Nokia - AAL)" w:date="2022-10-28T12:57:00Z"/>
                <w:rFonts w:ascii="Arial" w:hAnsi="Arial"/>
                <w:b/>
                <w:sz w:val="18"/>
              </w:rPr>
            </w:pPr>
            <w:ins w:id="582" w:author="Nielsen, Kim (Nokia - AAL)" w:date="2022-10-28T12:57:00Z">
              <w:r w:rsidRPr="00D41556">
                <w:rPr>
                  <w:rFonts w:ascii="Arial" w:hAnsi="Arial"/>
                  <w:b/>
                  <w:sz w:val="18"/>
                </w:rPr>
                <w:t>ΔT</w:t>
              </w:r>
              <w:r w:rsidRPr="00D41556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D41556">
                <w:rPr>
                  <w:rFonts w:ascii="Arial" w:hAnsi="Arial"/>
                  <w:b/>
                  <w:sz w:val="18"/>
                </w:rPr>
                <w:t xml:space="preserve"> for E-UTRA band / NR band (dB)</w:t>
              </w:r>
              <w:r w:rsidRPr="00D41556">
                <w:rPr>
                  <w:rFonts w:ascii="Arial" w:hAnsi="Arial"/>
                  <w:b/>
                  <w:sz w:val="18"/>
                  <w:vertAlign w:val="superscript"/>
                </w:rPr>
                <w:t>7</w:t>
              </w:r>
            </w:ins>
          </w:p>
        </w:tc>
      </w:tr>
      <w:tr w:rsidR="00965C6C" w:rsidRPr="00D67A9D" w14:paraId="1021DC1A" w14:textId="77777777" w:rsidTr="00D97F87">
        <w:trPr>
          <w:trHeight w:val="187"/>
          <w:tblHeader/>
          <w:jc w:val="center"/>
          <w:ins w:id="583" w:author="Nielsen, Kim (Nokia - AAL)" w:date="2022-10-28T12:57:00Z"/>
        </w:trPr>
        <w:tc>
          <w:tcPr>
            <w:tcW w:w="2608" w:type="dxa"/>
            <w:vMerge/>
            <w:tcBorders>
              <w:bottom w:val="single" w:sz="4" w:space="0" w:color="auto"/>
            </w:tcBorders>
          </w:tcPr>
          <w:p w14:paraId="594076DF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584" w:author="Nielsen, Kim (Nokia - AAL)" w:date="2022-10-28T12:57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gridSpan w:val="2"/>
          </w:tcPr>
          <w:p w14:paraId="191D325D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585" w:author="Nielsen, Kim (Nokia - AAL)" w:date="2022-10-28T12:57:00Z"/>
                <w:rFonts w:ascii="Arial" w:hAnsi="Arial"/>
                <w:b/>
                <w:sz w:val="18"/>
                <w:lang w:eastAsia="zh-CN"/>
              </w:rPr>
            </w:pPr>
            <w:ins w:id="586" w:author="Nielsen, Kim (Nokia - AAL)" w:date="2022-10-28T12:57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omponent band in order of bands in configuration</w:t>
              </w:r>
              <w:r w:rsidRPr="00D41556"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8</w:t>
              </w:r>
            </w:ins>
          </w:p>
        </w:tc>
      </w:tr>
      <w:tr w:rsidR="00965C6C" w:rsidRPr="00D67A9D" w14:paraId="17CC4A55" w14:textId="77777777" w:rsidTr="00D97F87">
        <w:trPr>
          <w:trHeight w:val="89"/>
          <w:jc w:val="center"/>
          <w:ins w:id="587" w:author="Nielsen, Kim (Nokia - AAL)" w:date="2022-10-28T12:57:00Z"/>
        </w:trPr>
        <w:tc>
          <w:tcPr>
            <w:tcW w:w="2608" w:type="dxa"/>
            <w:tcBorders>
              <w:bottom w:val="single" w:sz="4" w:space="0" w:color="auto"/>
            </w:tcBorders>
            <w:shd w:val="clear" w:color="auto" w:fill="auto"/>
          </w:tcPr>
          <w:p w14:paraId="7E057B67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588" w:author="Nielsen, Kim (Nokia - AAL)" w:date="2022-10-28T12:57:00Z"/>
                <w:rFonts w:ascii="Arial" w:hAnsi="Arial"/>
                <w:sz w:val="18"/>
              </w:rPr>
            </w:pPr>
            <w:ins w:id="589" w:author="Nielsen, Kim (Nokia - AAL)" w:date="2022-10-28T12:57:00Z">
              <w:r w:rsidRPr="00D67A9D">
                <w:rPr>
                  <w:rFonts w:ascii="Arial" w:hAnsi="Arial"/>
                  <w:sz w:val="18"/>
                  <w:lang w:eastAsia="fi-FI"/>
                </w:rPr>
                <w:t>DC_8_n</w:t>
              </w:r>
              <w:r>
                <w:rPr>
                  <w:rFonts w:ascii="Arial" w:hAnsi="Arial"/>
                  <w:sz w:val="18"/>
                  <w:lang w:eastAsia="fi-FI"/>
                </w:rPr>
                <w:t>3</w:t>
              </w:r>
              <w:r w:rsidRPr="00D67A9D">
                <w:rPr>
                  <w:rFonts w:ascii="Arial" w:hAnsi="Arial"/>
                  <w:sz w:val="18"/>
                  <w:lang w:eastAsia="fi-FI"/>
                </w:rPr>
                <w:t>8</w:t>
              </w:r>
            </w:ins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35C13D5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590" w:author="Nielsen, Kim (Nokia - AAL)" w:date="2022-10-28T12:57:00Z"/>
                <w:rFonts w:ascii="Arial" w:hAnsi="Arial"/>
                <w:sz w:val="18"/>
                <w:lang w:eastAsia="ja-JP"/>
              </w:rPr>
            </w:pPr>
            <w:ins w:id="591" w:author="Nielsen, Kim (Nokia - AAL)" w:date="2022-10-28T12:57:00Z">
              <w:r>
                <w:rPr>
                  <w:rFonts w:ascii="Arial" w:hAnsi="Arial"/>
                  <w:sz w:val="18"/>
                  <w:lang w:eastAsia="ja-JP"/>
                </w:rPr>
                <w:t>0.6</w:t>
              </w:r>
            </w:ins>
          </w:p>
        </w:tc>
        <w:tc>
          <w:tcPr>
            <w:tcW w:w="2608" w:type="dxa"/>
          </w:tcPr>
          <w:p w14:paraId="6E719E21" w14:textId="77777777" w:rsidR="00965C6C" w:rsidRPr="00D67A9D" w:rsidRDefault="00965C6C" w:rsidP="00D97F87">
            <w:pPr>
              <w:keepNext/>
              <w:keepLines/>
              <w:spacing w:after="0"/>
              <w:jc w:val="center"/>
              <w:rPr>
                <w:ins w:id="592" w:author="Nielsen, Kim (Nokia - AAL)" w:date="2022-10-28T12:57:00Z"/>
                <w:rFonts w:ascii="Arial" w:eastAsia="Malgun Gothic" w:hAnsi="Arial"/>
                <w:sz w:val="18"/>
                <w:lang w:eastAsia="ko-KR"/>
              </w:rPr>
            </w:pPr>
            <w:ins w:id="593" w:author="Nielsen, Kim (Nokia - AAL)" w:date="2022-10-28T12:57:00Z">
              <w:r w:rsidRPr="00D67A9D">
                <w:rPr>
                  <w:rFonts w:ascii="Arial" w:eastAsia="MS Mincho" w:hAnsi="Arial"/>
                  <w:sz w:val="18"/>
                  <w:lang w:eastAsia="ja-JP"/>
                </w:rPr>
                <w:t>0.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3</w:t>
              </w:r>
            </w:ins>
          </w:p>
        </w:tc>
      </w:tr>
    </w:tbl>
    <w:p w14:paraId="134C598D" w14:textId="77777777" w:rsidR="00965C6C" w:rsidRPr="00802E82" w:rsidRDefault="00965C6C" w:rsidP="00965C6C">
      <w:pPr>
        <w:pStyle w:val="TH"/>
        <w:rPr>
          <w:ins w:id="594" w:author="Nielsen, Kim (Nokia - AAL)" w:date="2022-10-28T12:57:00Z"/>
          <w:lang w:eastAsia="zh-CN"/>
        </w:rPr>
      </w:pPr>
      <w:ins w:id="595" w:author="Nielsen, Kim (Nokia - AAL)" w:date="2022-10-28T12:57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6.x.1.</w:t>
        </w:r>
        <w:r>
          <w:rPr>
            <w:rFonts w:hint="eastAsia"/>
            <w:lang w:eastAsia="zh-TW"/>
          </w:rPr>
          <w:t>5</w:t>
        </w:r>
        <w:r w:rsidRPr="00802E82">
          <w:rPr>
            <w:lang w:eastAsia="zh-CN"/>
          </w:rPr>
          <w:t>-2: ΔR</w:t>
        </w:r>
        <w:r w:rsidRPr="0035219F">
          <w:rPr>
            <w:vertAlign w:val="subscript"/>
            <w:lang w:eastAsia="zh-CN"/>
          </w:rPr>
          <w:t>IB</w:t>
        </w:r>
        <w:r w:rsidRPr="0035219F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8"/>
        <w:gridCol w:w="2608"/>
        <w:gridCol w:w="2608"/>
      </w:tblGrid>
      <w:tr w:rsidR="00965C6C" w:rsidRPr="00EF5447" w14:paraId="38A102EB" w14:textId="77777777" w:rsidTr="00D97F87">
        <w:trPr>
          <w:trHeight w:val="187"/>
          <w:tblHeader/>
          <w:jc w:val="center"/>
          <w:ins w:id="596" w:author="Nielsen, Kim (Nokia - AAL)" w:date="2022-10-28T12:57:00Z"/>
        </w:trPr>
        <w:tc>
          <w:tcPr>
            <w:tcW w:w="2608" w:type="dxa"/>
            <w:vMerge w:val="restart"/>
          </w:tcPr>
          <w:p w14:paraId="73143250" w14:textId="77777777" w:rsidR="00965C6C" w:rsidRPr="00EF5447" w:rsidRDefault="00965C6C" w:rsidP="00D97F87">
            <w:pPr>
              <w:pStyle w:val="TAH"/>
              <w:rPr>
                <w:ins w:id="597" w:author="Nielsen, Kim (Nokia - AAL)" w:date="2022-10-28T12:57:00Z"/>
              </w:rPr>
            </w:pPr>
            <w:ins w:id="598" w:author="Nielsen, Kim (Nokia - AAL)" w:date="2022-10-28T12:57:00Z">
              <w:r w:rsidRPr="00EF5447">
                <w:t>Inter-band EN-DC configuration</w:t>
              </w:r>
            </w:ins>
          </w:p>
        </w:tc>
        <w:tc>
          <w:tcPr>
            <w:tcW w:w="2608" w:type="dxa"/>
            <w:gridSpan w:val="2"/>
          </w:tcPr>
          <w:p w14:paraId="68DB1AD3" w14:textId="77777777" w:rsidR="00965C6C" w:rsidRPr="00EF5447" w:rsidRDefault="00965C6C" w:rsidP="00D97F87">
            <w:pPr>
              <w:pStyle w:val="TAH"/>
              <w:rPr>
                <w:ins w:id="599" w:author="Nielsen, Kim (Nokia - AAL)" w:date="2022-10-28T12:57:00Z"/>
              </w:rPr>
            </w:pPr>
            <w:ins w:id="600" w:author="Nielsen, Kim (Nokia - AAL)" w:date="2022-10-28T12:57:00Z">
              <w:r w:rsidRPr="00317171">
                <w:rPr>
                  <w:color w:val="000000"/>
                </w:rPr>
                <w:t>ΔR</w:t>
              </w:r>
              <w:r w:rsidRPr="00317171">
                <w:rPr>
                  <w:color w:val="000000"/>
                  <w:vertAlign w:val="subscript"/>
                </w:rPr>
                <w:t>IB,c</w:t>
              </w:r>
              <w:r w:rsidRPr="00317171">
                <w:rPr>
                  <w:color w:val="000000"/>
                </w:rPr>
                <w:t xml:space="preserve"> for E-UTRA band / NR band (dB)</w:t>
              </w:r>
              <w:r w:rsidRPr="00317171">
                <w:rPr>
                  <w:color w:val="000000"/>
                  <w:vertAlign w:val="superscript"/>
                </w:rPr>
                <w:t>6</w:t>
              </w:r>
            </w:ins>
          </w:p>
        </w:tc>
      </w:tr>
      <w:tr w:rsidR="00965C6C" w:rsidRPr="00EF5447" w14:paraId="098C622B" w14:textId="77777777" w:rsidTr="00D97F87">
        <w:trPr>
          <w:trHeight w:val="187"/>
          <w:tblHeader/>
          <w:jc w:val="center"/>
          <w:ins w:id="601" w:author="Nielsen, Kim (Nokia - AAL)" w:date="2022-10-28T12:57:00Z"/>
        </w:trPr>
        <w:tc>
          <w:tcPr>
            <w:tcW w:w="2608" w:type="dxa"/>
            <w:vMerge/>
            <w:tcBorders>
              <w:bottom w:val="single" w:sz="4" w:space="0" w:color="auto"/>
            </w:tcBorders>
          </w:tcPr>
          <w:p w14:paraId="13F9CB4A" w14:textId="77777777" w:rsidR="00965C6C" w:rsidRPr="00EF5447" w:rsidRDefault="00965C6C" w:rsidP="00D97F87">
            <w:pPr>
              <w:pStyle w:val="TAH"/>
              <w:rPr>
                <w:ins w:id="602" w:author="Nielsen, Kim (Nokia - AAL)" w:date="2022-10-28T12:57:00Z"/>
              </w:rPr>
            </w:pPr>
          </w:p>
        </w:tc>
        <w:tc>
          <w:tcPr>
            <w:tcW w:w="2608" w:type="dxa"/>
            <w:gridSpan w:val="2"/>
          </w:tcPr>
          <w:p w14:paraId="70F88828" w14:textId="77777777" w:rsidR="00965C6C" w:rsidRPr="00EF5447" w:rsidRDefault="00965C6C" w:rsidP="00D97F87">
            <w:pPr>
              <w:pStyle w:val="TAH"/>
              <w:rPr>
                <w:ins w:id="603" w:author="Nielsen, Kim (Nokia - AAL)" w:date="2022-10-28T12:57:00Z"/>
              </w:rPr>
            </w:pPr>
            <w:ins w:id="604" w:author="Nielsen, Kim (Nokia - AAL)" w:date="2022-10-28T12:57:00Z">
              <w:r w:rsidRPr="00317171">
                <w:rPr>
                  <w:rFonts w:hint="eastAsia"/>
                  <w:color w:val="000000"/>
                </w:rPr>
                <w:t>C</w:t>
              </w:r>
              <w:r w:rsidRPr="00317171">
                <w:rPr>
                  <w:color w:val="000000"/>
                </w:rPr>
                <w:t>omponent band in order of bands in configuration</w:t>
              </w:r>
              <w:r w:rsidRPr="00317171">
                <w:rPr>
                  <w:color w:val="000000"/>
                  <w:vertAlign w:val="superscript"/>
                </w:rPr>
                <w:t>7</w:t>
              </w:r>
            </w:ins>
          </w:p>
        </w:tc>
      </w:tr>
      <w:tr w:rsidR="00965C6C" w:rsidRPr="00EF5447" w14:paraId="310F2115" w14:textId="77777777" w:rsidTr="00D97F87">
        <w:trPr>
          <w:trHeight w:val="54"/>
          <w:jc w:val="center"/>
          <w:ins w:id="605" w:author="Nielsen, Kim (Nokia - AAL)" w:date="2022-10-28T12:57:00Z"/>
        </w:trPr>
        <w:tc>
          <w:tcPr>
            <w:tcW w:w="2608" w:type="dxa"/>
            <w:tcBorders>
              <w:bottom w:val="single" w:sz="4" w:space="0" w:color="auto"/>
            </w:tcBorders>
            <w:shd w:val="clear" w:color="auto" w:fill="auto"/>
          </w:tcPr>
          <w:p w14:paraId="699EB401" w14:textId="77777777" w:rsidR="00965C6C" w:rsidRPr="00EF5447" w:rsidRDefault="00965C6C" w:rsidP="00D97F87">
            <w:pPr>
              <w:pStyle w:val="TAC"/>
              <w:rPr>
                <w:ins w:id="606" w:author="Nielsen, Kim (Nokia - AAL)" w:date="2022-10-28T12:57:00Z"/>
              </w:rPr>
            </w:pPr>
            <w:ins w:id="607" w:author="Nielsen, Kim (Nokia - AAL)" w:date="2022-10-28T12:57:00Z">
              <w:r w:rsidRPr="00EF5447">
                <w:t>DC_</w:t>
              </w:r>
              <w:r w:rsidRPr="00EF5447">
                <w:rPr>
                  <w:rFonts w:eastAsia="MS Mincho"/>
                  <w:lang w:eastAsia="ja-JP"/>
                </w:rPr>
                <w:t>8</w:t>
              </w:r>
              <w:r w:rsidRPr="00EF5447">
                <w:t>_n</w:t>
              </w:r>
              <w:r>
                <w:rPr>
                  <w:rFonts w:eastAsia="MS Mincho"/>
                  <w:lang w:eastAsia="ja-JP"/>
                </w:rPr>
                <w:t>3</w:t>
              </w:r>
              <w:r w:rsidRPr="00EF5447">
                <w:rPr>
                  <w:rFonts w:eastAsia="MS Mincho"/>
                  <w:lang w:eastAsia="ja-JP"/>
                </w:rPr>
                <w:t>8</w:t>
              </w:r>
            </w:ins>
          </w:p>
        </w:tc>
        <w:tc>
          <w:tcPr>
            <w:tcW w:w="2608" w:type="dxa"/>
          </w:tcPr>
          <w:p w14:paraId="086C86E6" w14:textId="77777777" w:rsidR="00965C6C" w:rsidRPr="00EF5447" w:rsidRDefault="00965C6C" w:rsidP="00D97F87">
            <w:pPr>
              <w:pStyle w:val="TAC"/>
              <w:rPr>
                <w:ins w:id="608" w:author="Nielsen, Kim (Nokia - AAL)" w:date="2022-10-28T12:57:00Z"/>
              </w:rPr>
            </w:pPr>
            <w:ins w:id="609" w:author="Nielsen, Kim (Nokia - AAL)" w:date="2022-10-28T12:57:00Z">
              <w:r>
                <w:rPr>
                  <w:rFonts w:eastAsia="MS Mincho"/>
                  <w:lang w:eastAsia="ja-JP"/>
                </w:rPr>
                <w:t>-</w:t>
              </w:r>
            </w:ins>
          </w:p>
        </w:tc>
        <w:tc>
          <w:tcPr>
            <w:tcW w:w="2608" w:type="dxa"/>
          </w:tcPr>
          <w:p w14:paraId="467FD4AF" w14:textId="77777777" w:rsidR="00965C6C" w:rsidRPr="00EF5447" w:rsidRDefault="00965C6C" w:rsidP="00D97F87">
            <w:pPr>
              <w:pStyle w:val="TAC"/>
              <w:rPr>
                <w:ins w:id="610" w:author="Nielsen, Kim (Nokia - AAL)" w:date="2022-10-28T12:57:00Z"/>
              </w:rPr>
            </w:pPr>
            <w:ins w:id="611" w:author="Nielsen, Kim (Nokia - AAL)" w:date="2022-10-28T12:57:00Z">
              <w:r>
                <w:rPr>
                  <w:rFonts w:eastAsia="MS Mincho"/>
                  <w:lang w:eastAsia="ja-JP"/>
                </w:rPr>
                <w:t>-</w:t>
              </w:r>
            </w:ins>
          </w:p>
        </w:tc>
      </w:tr>
    </w:tbl>
    <w:p w14:paraId="6D0D792E" w14:textId="77777777" w:rsidR="00965C6C" w:rsidRPr="00965C6C" w:rsidRDefault="00965C6C" w:rsidP="00965C6C">
      <w:pPr>
        <w:rPr>
          <w:color w:val="0070C0"/>
        </w:rPr>
      </w:pPr>
    </w:p>
    <w:p w14:paraId="62C2391E" w14:textId="60F21EDE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C2CF4"/>
    <w:rsid w:val="002D5655"/>
    <w:rsid w:val="003107FD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63245"/>
    <w:rsid w:val="00570C28"/>
    <w:rsid w:val="00585057"/>
    <w:rsid w:val="00585F12"/>
    <w:rsid w:val="005914B7"/>
    <w:rsid w:val="005A23FA"/>
    <w:rsid w:val="005A49C7"/>
    <w:rsid w:val="005C06C3"/>
    <w:rsid w:val="005C2CA2"/>
    <w:rsid w:val="005C4A51"/>
    <w:rsid w:val="00631802"/>
    <w:rsid w:val="00645DDA"/>
    <w:rsid w:val="00647061"/>
    <w:rsid w:val="00660E6E"/>
    <w:rsid w:val="00695AB9"/>
    <w:rsid w:val="00733368"/>
    <w:rsid w:val="00755F09"/>
    <w:rsid w:val="00786CEC"/>
    <w:rsid w:val="007D0066"/>
    <w:rsid w:val="00805883"/>
    <w:rsid w:val="00837D06"/>
    <w:rsid w:val="008604C6"/>
    <w:rsid w:val="008712CE"/>
    <w:rsid w:val="00876988"/>
    <w:rsid w:val="008B4D9E"/>
    <w:rsid w:val="008D3B7A"/>
    <w:rsid w:val="008F6C99"/>
    <w:rsid w:val="00921802"/>
    <w:rsid w:val="00965C6C"/>
    <w:rsid w:val="009663F7"/>
    <w:rsid w:val="00975F31"/>
    <w:rsid w:val="0097676A"/>
    <w:rsid w:val="00984399"/>
    <w:rsid w:val="009A2C4C"/>
    <w:rsid w:val="009E0E80"/>
    <w:rsid w:val="00A20613"/>
    <w:rsid w:val="00A34B18"/>
    <w:rsid w:val="00A37CFE"/>
    <w:rsid w:val="00A45FA3"/>
    <w:rsid w:val="00A62D55"/>
    <w:rsid w:val="00A6614D"/>
    <w:rsid w:val="00AC510D"/>
    <w:rsid w:val="00AE41BE"/>
    <w:rsid w:val="00B12FA1"/>
    <w:rsid w:val="00B35CBE"/>
    <w:rsid w:val="00BB6F5E"/>
    <w:rsid w:val="00BE7EDE"/>
    <w:rsid w:val="00BF123B"/>
    <w:rsid w:val="00BF437E"/>
    <w:rsid w:val="00C56A05"/>
    <w:rsid w:val="00C64FAF"/>
    <w:rsid w:val="00C66915"/>
    <w:rsid w:val="00CB4D6E"/>
    <w:rsid w:val="00D56EEB"/>
    <w:rsid w:val="00D7110A"/>
    <w:rsid w:val="00D80E85"/>
    <w:rsid w:val="00D94034"/>
    <w:rsid w:val="00DB72E0"/>
    <w:rsid w:val="00DC174F"/>
    <w:rsid w:val="00DF7510"/>
    <w:rsid w:val="00E07B8D"/>
    <w:rsid w:val="00E7711D"/>
    <w:rsid w:val="00EB362B"/>
    <w:rsid w:val="00ED7CCE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5AIRPNAIUNRU-1328258698-18142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https://nokia.sharepoint.com/sites/c5g/5gradio/_layouts/15/DocIdRedir.aspx?ID=5AIRPNAIUNRU-1328258698-18142</Url>
      <Description>5AIRPNAIUNRU-1328258698-18142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6C04229-149E-4399-8760-685B6FAEB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288757-A7A0-420D-AB31-5D4944530E5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AD6C238-B33B-449D-AC7A-79165E8BB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0BF406-4C16-4DFC-BCEC-718770CAD9B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6ED600-E49D-48A5-8D92-490FAC0A25B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6</cp:revision>
  <dcterms:created xsi:type="dcterms:W3CDTF">2022-10-28T10:48:00Z</dcterms:created>
  <dcterms:modified xsi:type="dcterms:W3CDTF">2022-11-07T12:08:00Z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7e05c0ac-3594-42eb-8b8c-5063cc489b6d</vt:lpwstr>
  </property>
</Properties>
</file>